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862141" w:rsidP="008A56B4">
      <w:pPr>
        <w:pStyle w:val="CRCoverPage"/>
        <w:tabs>
          <w:tab w:val="right" w:pos="9639"/>
        </w:tabs>
        <w:spacing w:after="0"/>
        <w:rPr>
          <w:b/>
          <w:noProof/>
          <w:sz w:val="24"/>
          <w:lang w:eastAsia="zh-CN"/>
        </w:rPr>
      </w:pPr>
      <w:bookmarkStart w:id="0" w:name="Title"/>
      <w:bookmarkStart w:id="1" w:name="OLE_LINK13"/>
      <w:bookmarkStart w:id="2" w:name="OLE_LINK14"/>
      <w:bookmarkStart w:id="3" w:name="historyclause"/>
      <w:bookmarkEnd w:id="0"/>
      <w:r w:rsidRPr="00C00EC1">
        <w:rPr>
          <w:rFonts w:cs="Arial"/>
          <w:b/>
          <w:sz w:val="24"/>
          <w:szCs w:val="24"/>
        </w:rPr>
        <w:t>3GPP TSG-RAN WG4 Meeting # 9</w:t>
      </w:r>
      <w:r>
        <w:rPr>
          <w:rFonts w:cs="Arial" w:hint="eastAsia"/>
          <w:b/>
          <w:sz w:val="24"/>
          <w:szCs w:val="24"/>
        </w:rPr>
        <w:t>8</w:t>
      </w:r>
      <w:r w:rsidRPr="00C00EC1">
        <w:rPr>
          <w:rFonts w:cs="Arial"/>
          <w:b/>
          <w:sz w:val="24"/>
          <w:szCs w:val="24"/>
        </w:rPr>
        <w:t>-e</w:t>
      </w:r>
      <w:r w:rsidRPr="00C00EC1" w:rsidDel="00277FAB">
        <w:rPr>
          <w:rFonts w:cs="Arial"/>
          <w:b/>
          <w:sz w:val="24"/>
          <w:szCs w:val="24"/>
        </w:rPr>
        <w:t xml:space="preserve"> </w:t>
      </w:r>
      <w:r>
        <w:rPr>
          <w:rFonts w:cs="Arial" w:hint="eastAsia"/>
          <w:b/>
          <w:sz w:val="24"/>
          <w:szCs w:val="24"/>
        </w:rPr>
        <w:t xml:space="preserve">   </w:t>
      </w:r>
      <w:r w:rsidR="00664AFE">
        <w:rPr>
          <w:b/>
          <w:noProof/>
          <w:sz w:val="24"/>
        </w:rPr>
        <w:tab/>
        <w:t>R4-2</w:t>
      </w:r>
      <w:r w:rsidR="00664AFE">
        <w:rPr>
          <w:rFonts w:hint="eastAsia"/>
          <w:b/>
          <w:noProof/>
          <w:sz w:val="24"/>
          <w:lang w:eastAsia="zh-CN"/>
        </w:rPr>
        <w:t>100406</w:t>
      </w:r>
    </w:p>
    <w:bookmarkEnd w:id="1"/>
    <w:bookmarkEnd w:id="2"/>
    <w:p w:rsidR="00862141" w:rsidRPr="00862141" w:rsidRDefault="00862141" w:rsidP="00862141">
      <w:pPr>
        <w:rPr>
          <w:rFonts w:ascii="Arial" w:hAnsi="Arial" w:cs="Arial"/>
          <w:b/>
          <w:sz w:val="24"/>
          <w:szCs w:val="24"/>
          <w:lang w:eastAsia="zh-CN"/>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hAnsi="Arial" w:cs="Arial" w:hint="eastAsia"/>
          <w:b/>
          <w:sz w:val="24"/>
          <w:szCs w:val="24"/>
        </w:rPr>
        <w:t xml:space="preserve"> 5</w:t>
      </w:r>
      <w:r>
        <w:rPr>
          <w:rFonts w:ascii="Arial" w:hAnsi="Arial" w:cs="Arial"/>
          <w:b/>
          <w:sz w:val="24"/>
          <w:szCs w:val="24"/>
        </w:rPr>
        <w:t>, 202</w:t>
      </w:r>
      <w:r>
        <w:rPr>
          <w:rFonts w:ascii="Arial" w:hAnsi="Arial" w:cs="Arial" w:hint="eastAsia"/>
          <w:b/>
          <w:sz w:val="24"/>
          <w:szCs w:val="24"/>
        </w:rPr>
        <w:t>1</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862141">
            <w:pPr>
              <w:spacing w:after="0"/>
              <w:jc w:val="right"/>
              <w:rPr>
                <w:rFonts w:ascii="Arial" w:eastAsia="宋体" w:hAnsi="Arial"/>
                <w:i/>
                <w:noProof/>
                <w:lang w:eastAsia="zh-CN"/>
              </w:rPr>
            </w:pPr>
            <w:r w:rsidRPr="00702E34">
              <w:rPr>
                <w:rFonts w:ascii="Arial" w:eastAsia="宋体" w:hAnsi="Arial"/>
                <w:i/>
                <w:noProof/>
                <w:sz w:val="14"/>
              </w:rPr>
              <w:t>CR-Form-v12.</w:t>
            </w:r>
            <w:r w:rsidR="00862141">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17179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171791">
              <w:rPr>
                <w:rFonts w:ascii="Arial" w:eastAsia="宋体" w:hAnsi="Arial" w:hint="eastAsia"/>
                <w:b/>
                <w:noProof/>
                <w:sz w:val="28"/>
                <w:lang w:eastAsia="zh-CN"/>
              </w:rPr>
              <w:t>886</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7F27BA" w:rsidP="00D25DE2">
            <w:pPr>
              <w:spacing w:after="0"/>
              <w:jc w:val="center"/>
              <w:rPr>
                <w:rFonts w:ascii="Arial" w:eastAsia="宋体" w:hAnsi="Arial"/>
                <w:noProof/>
                <w:lang w:eastAsia="zh-CN"/>
              </w:rPr>
            </w:pPr>
            <w:r>
              <w:rPr>
                <w:rFonts w:ascii="Arial" w:eastAsia="宋体" w:hAnsi="Arial" w:hint="eastAsia"/>
                <w:b/>
                <w:noProof/>
                <w:sz w:val="28"/>
                <w:lang w:eastAsia="zh-CN"/>
              </w:rPr>
              <w:t>000</w:t>
            </w:r>
            <w:r w:rsidR="00664AFE">
              <w:rPr>
                <w:rFonts w:ascii="Arial" w:eastAsia="宋体" w:hAnsi="Arial" w:hint="eastAsia"/>
                <w:b/>
                <w:noProof/>
                <w:sz w:val="28"/>
                <w:lang w:eastAsia="zh-CN"/>
              </w:rPr>
              <w:t>6</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171791">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664AFE">
              <w:rPr>
                <w:rFonts w:ascii="Arial" w:eastAsia="宋体" w:hAnsi="Arial" w:hint="eastAsia"/>
                <w:b/>
                <w:noProof/>
                <w:sz w:val="28"/>
                <w:lang w:eastAsia="zh-CN"/>
              </w:rPr>
              <w:t>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3E71CC" w:rsidP="00664AFE">
            <w:pPr>
              <w:spacing w:after="0"/>
              <w:ind w:left="100"/>
              <w:rPr>
                <w:rFonts w:ascii="Arial" w:eastAsia="宋体" w:hAnsi="Arial"/>
                <w:noProof/>
                <w:lang w:eastAsia="zh-CN"/>
              </w:rPr>
            </w:pPr>
            <w:r>
              <w:rPr>
                <w:rFonts w:ascii="Arial" w:eastAsia="宋体" w:hAnsi="Arial" w:hint="eastAsia"/>
                <w:lang w:eastAsia="zh-CN"/>
              </w:rPr>
              <w:t xml:space="preserve">CR for 38.886, </w:t>
            </w:r>
            <w:r w:rsidR="00664AFE">
              <w:rPr>
                <w:rFonts w:ascii="Arial" w:eastAsia="宋体" w:hAnsi="Arial" w:hint="eastAsia"/>
                <w:lang w:eastAsia="zh-CN"/>
              </w:rPr>
              <w:t>General correction for NR V2X</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C81A17" w:rsidP="00A03589">
            <w:pPr>
              <w:spacing w:after="0"/>
              <w:ind w:left="100"/>
              <w:rPr>
                <w:rFonts w:ascii="Arial" w:eastAsia="宋体" w:hAnsi="Arial"/>
                <w:noProof/>
                <w:lang w:eastAsia="zh-CN"/>
              </w:rPr>
            </w:pPr>
            <w:r w:rsidRPr="00CD7889">
              <w:rPr>
                <w:rFonts w:ascii="Arial" w:eastAsia="宋体" w:hAnsi="Arial"/>
                <w:lang w:eastAsia="zh-CN"/>
              </w:rPr>
              <w:t>5G_V2X_NRSL</w:t>
            </w:r>
            <w:r w:rsidR="00BA7522">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64AFE" w:rsidP="00C250C8">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Pr>
                <w:rFonts w:ascii="Arial" w:eastAsia="宋体" w:hAnsi="Arial" w:hint="eastAsia"/>
                <w:lang w:eastAsia="zh-CN"/>
              </w:rPr>
              <w:t>01</w:t>
            </w:r>
            <w:r w:rsidR="00C703D1" w:rsidRPr="00702E34">
              <w:rPr>
                <w:rFonts w:ascii="Arial" w:eastAsia="宋体" w:hAnsi="Arial" w:hint="eastAsia"/>
                <w:lang w:eastAsia="zh-CN"/>
              </w:rPr>
              <w:t>-</w:t>
            </w:r>
            <w:r>
              <w:rPr>
                <w:rFonts w:ascii="Arial" w:eastAsia="宋体" w:hAnsi="Arial" w:hint="eastAsia"/>
                <w:lang w:eastAsia="zh-CN"/>
              </w:rPr>
              <w:t>05</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7E56D6" w:rsidP="00BF4CE5">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5" w:name="OLE_LINK1"/>
            <w:r w:rsidRPr="00702E34">
              <w:rPr>
                <w:rFonts w:ascii="Arial" w:eastAsia="宋体" w:hAnsi="Arial"/>
                <w:i/>
                <w:noProof/>
                <w:sz w:val="18"/>
              </w:rPr>
              <w:t>Rel-13</w:t>
            </w:r>
            <w:r w:rsidRPr="00702E34">
              <w:rPr>
                <w:rFonts w:ascii="Arial" w:eastAsia="宋体" w:hAnsi="Arial"/>
                <w:i/>
                <w:noProof/>
                <w:sz w:val="18"/>
              </w:rPr>
              <w:tab/>
              <w:t>(Release 13)</w:t>
            </w:r>
            <w:bookmarkEnd w:id="5"/>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2C76E2" w:rsidRPr="00702E34" w:rsidTr="00BF4CE5">
        <w:tc>
          <w:tcPr>
            <w:tcW w:w="2694" w:type="dxa"/>
            <w:gridSpan w:val="2"/>
            <w:tcBorders>
              <w:top w:val="single" w:sz="4" w:space="0" w:color="auto"/>
              <w:left w:val="single" w:sz="4" w:space="0" w:color="auto"/>
            </w:tcBorders>
          </w:tcPr>
          <w:p w:rsidR="002C76E2" w:rsidRPr="00702E34" w:rsidRDefault="002C76E2"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2C76E2" w:rsidRDefault="005A1A28" w:rsidP="00BD21D0">
            <w:pPr>
              <w:spacing w:after="0"/>
              <w:ind w:left="100"/>
              <w:rPr>
                <w:rFonts w:ascii="Arial" w:eastAsia="宋体" w:hAnsi="Arial"/>
                <w:noProof/>
                <w:lang w:eastAsia="zh-CN"/>
              </w:rPr>
            </w:pPr>
            <w:r>
              <w:rPr>
                <w:rFonts w:ascii="Arial" w:eastAsia="宋体" w:hAnsi="Arial" w:hint="eastAsia"/>
                <w:noProof/>
                <w:lang w:eastAsia="zh-CN"/>
              </w:rPr>
              <w:t>The tole</w:t>
            </w:r>
            <w:r w:rsidR="009312B3">
              <w:rPr>
                <w:rFonts w:ascii="Arial" w:eastAsia="宋体" w:hAnsi="Arial" w:hint="eastAsia"/>
                <w:noProof/>
                <w:lang w:eastAsia="zh-CN"/>
              </w:rPr>
              <w:t>ra</w:t>
            </w:r>
            <w:r>
              <w:rPr>
                <w:rFonts w:ascii="Arial" w:eastAsia="宋体" w:hAnsi="Arial" w:hint="eastAsia"/>
                <w:noProof/>
                <w:lang w:eastAsia="zh-CN"/>
              </w:rPr>
              <w:t>nce of MOP is not correctly captured.</w:t>
            </w:r>
          </w:p>
          <w:p w:rsidR="005A1A28" w:rsidRDefault="00D93C65" w:rsidP="00BD21D0">
            <w:pPr>
              <w:spacing w:after="0"/>
              <w:ind w:left="100"/>
              <w:rPr>
                <w:rFonts w:ascii="Arial" w:eastAsia="宋体" w:hAnsi="Arial"/>
                <w:noProof/>
                <w:lang w:eastAsia="zh-CN"/>
              </w:rPr>
            </w:pPr>
            <w:r>
              <w:rPr>
                <w:rFonts w:ascii="Arial" w:eastAsia="宋体" w:hAnsi="Arial" w:hint="eastAsia"/>
                <w:noProof/>
                <w:lang w:eastAsia="zh-CN"/>
              </w:rPr>
              <w:t xml:space="preserve">The duplex of </w:t>
            </w:r>
            <w:r w:rsidR="009312B3">
              <w:rPr>
                <w:rFonts w:ascii="Arial" w:eastAsia="宋体" w:hAnsi="Arial" w:hint="eastAsia"/>
                <w:noProof/>
                <w:lang w:eastAsia="zh-CN"/>
              </w:rPr>
              <w:t>Band n38</w:t>
            </w:r>
            <w:r w:rsidR="005A1A28">
              <w:rPr>
                <w:rFonts w:ascii="Arial" w:eastAsia="宋体" w:hAnsi="Arial" w:hint="eastAsia"/>
                <w:noProof/>
                <w:lang w:eastAsia="zh-CN"/>
              </w:rPr>
              <w:t xml:space="preserve"> should be HD instead of </w:t>
            </w:r>
            <w:r w:rsidR="009312B3">
              <w:rPr>
                <w:rFonts w:ascii="Arial" w:eastAsia="宋体" w:hAnsi="Arial" w:hint="eastAsia"/>
                <w:noProof/>
                <w:lang w:eastAsia="zh-CN"/>
              </w:rPr>
              <w:t>TDD aligned with TS 38.101-1.</w:t>
            </w:r>
          </w:p>
          <w:p w:rsidR="009312B3" w:rsidRPr="00A2449F" w:rsidRDefault="009312B3" w:rsidP="009312B3">
            <w:pPr>
              <w:spacing w:after="0"/>
              <w:ind w:left="100"/>
              <w:rPr>
                <w:rFonts w:ascii="Arial" w:eastAsia="宋体" w:hAnsi="Arial"/>
                <w:noProof/>
                <w:lang w:eastAsia="zh-CN"/>
              </w:rPr>
            </w:pPr>
            <w:r>
              <w:rPr>
                <w:rFonts w:ascii="Arial" w:eastAsia="宋体" w:hAnsi="Arial" w:hint="eastAsia"/>
                <w:noProof/>
                <w:lang w:eastAsia="zh-CN"/>
              </w:rPr>
              <w:t>The maximum input level requirements are stable, so bracket squares should be removed.</w:t>
            </w:r>
          </w:p>
        </w:tc>
      </w:tr>
      <w:tr w:rsidR="002C76E2" w:rsidRPr="00702E34" w:rsidTr="00BF4CE5">
        <w:tc>
          <w:tcPr>
            <w:tcW w:w="2694" w:type="dxa"/>
            <w:gridSpan w:val="2"/>
            <w:tcBorders>
              <w:left w:val="single" w:sz="4" w:space="0" w:color="auto"/>
            </w:tcBorders>
          </w:tcPr>
          <w:p w:rsidR="002C76E2" w:rsidRPr="00702E34" w:rsidRDefault="002C76E2" w:rsidP="00BF4CE5">
            <w:pPr>
              <w:spacing w:after="0"/>
              <w:rPr>
                <w:rFonts w:ascii="Arial" w:eastAsia="宋体" w:hAnsi="Arial"/>
                <w:b/>
                <w:i/>
                <w:noProof/>
                <w:sz w:val="8"/>
                <w:szCs w:val="8"/>
              </w:rPr>
            </w:pPr>
          </w:p>
        </w:tc>
        <w:tc>
          <w:tcPr>
            <w:tcW w:w="6946" w:type="dxa"/>
            <w:gridSpan w:val="9"/>
            <w:tcBorders>
              <w:right w:val="single" w:sz="4" w:space="0" w:color="auto"/>
            </w:tcBorders>
          </w:tcPr>
          <w:p w:rsidR="002C76E2" w:rsidRPr="00702E34" w:rsidRDefault="002C76E2" w:rsidP="00AB58E1">
            <w:pPr>
              <w:spacing w:after="0"/>
              <w:rPr>
                <w:rFonts w:ascii="Arial" w:eastAsia="宋体" w:hAnsi="Arial"/>
                <w:noProof/>
                <w:sz w:val="8"/>
                <w:szCs w:val="8"/>
              </w:rPr>
            </w:pPr>
          </w:p>
        </w:tc>
      </w:tr>
      <w:tr w:rsidR="002C76E2" w:rsidRPr="00702E34" w:rsidTr="00BF4CE5">
        <w:tc>
          <w:tcPr>
            <w:tcW w:w="2694" w:type="dxa"/>
            <w:gridSpan w:val="2"/>
            <w:tcBorders>
              <w:left w:val="single" w:sz="4" w:space="0" w:color="auto"/>
            </w:tcBorders>
          </w:tcPr>
          <w:p w:rsidR="002C76E2" w:rsidRPr="00702E34" w:rsidRDefault="002C76E2"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2C76E2" w:rsidRDefault="009312B3" w:rsidP="00BD21D0">
            <w:pPr>
              <w:spacing w:after="0"/>
              <w:ind w:left="100"/>
              <w:rPr>
                <w:rFonts w:ascii="Arial" w:eastAsia="宋体" w:hAnsi="Arial"/>
                <w:noProof/>
                <w:lang w:eastAsia="zh-CN"/>
              </w:rPr>
            </w:pPr>
            <w:r>
              <w:rPr>
                <w:rFonts w:ascii="Arial" w:eastAsia="宋体" w:hAnsi="Arial" w:hint="eastAsia"/>
                <w:noProof/>
                <w:lang w:eastAsia="zh-CN"/>
              </w:rPr>
              <w:t>Correct the tolerance of MOP in clause 8.1.1.</w:t>
            </w:r>
          </w:p>
          <w:p w:rsidR="009312B3" w:rsidRDefault="009312B3" w:rsidP="00BD21D0">
            <w:pPr>
              <w:spacing w:after="0"/>
              <w:ind w:left="100"/>
              <w:rPr>
                <w:rFonts w:ascii="Arial" w:eastAsia="宋体" w:hAnsi="Arial"/>
                <w:noProof/>
                <w:lang w:eastAsia="zh-CN"/>
              </w:rPr>
            </w:pPr>
            <w:r>
              <w:rPr>
                <w:rFonts w:ascii="Arial" w:eastAsia="宋体" w:hAnsi="Arial" w:hint="eastAsia"/>
                <w:noProof/>
                <w:lang w:eastAsia="zh-CN"/>
              </w:rPr>
              <w:t>Change HD to TDD for band n38 in clause 9.1.1.</w:t>
            </w:r>
          </w:p>
          <w:p w:rsidR="009312B3" w:rsidRPr="009312B3" w:rsidRDefault="009312B3" w:rsidP="00BD21D0">
            <w:pPr>
              <w:spacing w:after="0"/>
              <w:ind w:left="100"/>
              <w:rPr>
                <w:rFonts w:ascii="Arial" w:eastAsia="宋体" w:hAnsi="Arial"/>
                <w:noProof/>
                <w:lang w:eastAsia="zh-CN"/>
              </w:rPr>
            </w:pPr>
            <w:r>
              <w:rPr>
                <w:rFonts w:ascii="Arial" w:eastAsia="宋体" w:hAnsi="Arial" w:hint="eastAsia"/>
                <w:noProof/>
                <w:lang w:eastAsia="zh-CN"/>
              </w:rPr>
              <w:t xml:space="preserve">Remove the square brackets for maximum input level in clause 9.1.2. </w:t>
            </w:r>
          </w:p>
        </w:tc>
      </w:tr>
      <w:tr w:rsidR="002C76E2" w:rsidRPr="00702E34" w:rsidTr="00BF4CE5">
        <w:tc>
          <w:tcPr>
            <w:tcW w:w="2694" w:type="dxa"/>
            <w:gridSpan w:val="2"/>
            <w:tcBorders>
              <w:left w:val="single" w:sz="4" w:space="0" w:color="auto"/>
            </w:tcBorders>
          </w:tcPr>
          <w:p w:rsidR="002C76E2" w:rsidRPr="00702E34" w:rsidRDefault="002C76E2" w:rsidP="00BF4CE5">
            <w:pPr>
              <w:spacing w:after="0"/>
              <w:rPr>
                <w:rFonts w:ascii="Arial" w:eastAsia="宋体" w:hAnsi="Arial"/>
                <w:b/>
                <w:i/>
                <w:noProof/>
                <w:sz w:val="8"/>
                <w:szCs w:val="8"/>
              </w:rPr>
            </w:pPr>
          </w:p>
        </w:tc>
        <w:tc>
          <w:tcPr>
            <w:tcW w:w="6946" w:type="dxa"/>
            <w:gridSpan w:val="9"/>
            <w:tcBorders>
              <w:right w:val="single" w:sz="4" w:space="0" w:color="auto"/>
            </w:tcBorders>
          </w:tcPr>
          <w:p w:rsidR="002C76E2" w:rsidRPr="00702E34" w:rsidRDefault="002C76E2" w:rsidP="00AB58E1">
            <w:pPr>
              <w:spacing w:after="0"/>
              <w:rPr>
                <w:rFonts w:ascii="Arial" w:eastAsia="宋体" w:hAnsi="Arial"/>
                <w:noProof/>
                <w:sz w:val="8"/>
                <w:szCs w:val="8"/>
              </w:rPr>
            </w:pPr>
          </w:p>
        </w:tc>
      </w:tr>
      <w:tr w:rsidR="002C76E2" w:rsidRPr="00702E34" w:rsidTr="00BF4CE5">
        <w:tc>
          <w:tcPr>
            <w:tcW w:w="2694" w:type="dxa"/>
            <w:gridSpan w:val="2"/>
            <w:tcBorders>
              <w:left w:val="single" w:sz="4" w:space="0" w:color="auto"/>
              <w:bottom w:val="single" w:sz="4" w:space="0" w:color="auto"/>
            </w:tcBorders>
          </w:tcPr>
          <w:p w:rsidR="002C76E2" w:rsidRPr="00702E34" w:rsidRDefault="002C76E2"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C76E2" w:rsidRDefault="009312B3" w:rsidP="00452DBF">
            <w:pPr>
              <w:spacing w:after="0"/>
              <w:ind w:left="100"/>
              <w:rPr>
                <w:rFonts w:ascii="Arial" w:eastAsia="宋体" w:hAnsi="Arial"/>
                <w:noProof/>
                <w:lang w:eastAsia="zh-CN"/>
              </w:rPr>
            </w:pPr>
            <w:r>
              <w:rPr>
                <w:rFonts w:ascii="Arial" w:eastAsia="宋体" w:hAnsi="Arial" w:hint="eastAsia"/>
                <w:noProof/>
                <w:lang w:eastAsia="zh-CN"/>
              </w:rPr>
              <w:t>The tolerance would be incorrect.</w:t>
            </w:r>
          </w:p>
          <w:p w:rsidR="009312B3" w:rsidRDefault="00D93C65" w:rsidP="00452DBF">
            <w:pPr>
              <w:spacing w:after="0"/>
              <w:ind w:left="100"/>
              <w:rPr>
                <w:rFonts w:ascii="Arial" w:eastAsia="宋体" w:hAnsi="Arial"/>
                <w:noProof/>
                <w:lang w:eastAsia="zh-CN"/>
              </w:rPr>
            </w:pPr>
            <w:r>
              <w:rPr>
                <w:rFonts w:ascii="Arial" w:eastAsia="宋体" w:hAnsi="Arial" w:hint="eastAsia"/>
                <w:noProof/>
                <w:lang w:eastAsia="zh-CN"/>
              </w:rPr>
              <w:t>The duplex of Band n38 would be TDD</w:t>
            </w:r>
            <w:r w:rsidR="009312B3">
              <w:rPr>
                <w:rFonts w:ascii="Arial" w:eastAsia="宋体" w:hAnsi="Arial" w:hint="eastAsia"/>
                <w:noProof/>
                <w:lang w:eastAsia="zh-CN"/>
              </w:rPr>
              <w:t>.</w:t>
            </w:r>
          </w:p>
          <w:p w:rsidR="009312B3" w:rsidRPr="00D93C65" w:rsidRDefault="00D93C65" w:rsidP="00452DBF">
            <w:pPr>
              <w:spacing w:after="0"/>
              <w:ind w:left="100"/>
              <w:rPr>
                <w:rFonts w:ascii="Arial" w:eastAsia="宋体" w:hAnsi="Arial"/>
                <w:lang w:eastAsia="zh-CN"/>
              </w:rPr>
            </w:pPr>
            <w:r>
              <w:rPr>
                <w:rFonts w:ascii="Arial" w:eastAsia="宋体" w:hAnsi="Arial" w:hint="eastAsia"/>
                <w:lang w:eastAsia="zh-CN"/>
              </w:rPr>
              <w:t>The maximum input level requirements would be unstable.</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EC7FB4" w:rsidP="00BF4CE5">
            <w:pPr>
              <w:spacing w:after="0"/>
              <w:ind w:left="100"/>
              <w:rPr>
                <w:rFonts w:ascii="Arial" w:eastAsia="宋体" w:hAnsi="Arial"/>
                <w:noProof/>
                <w:lang w:eastAsia="zh-CN"/>
              </w:rPr>
            </w:pPr>
            <w:r>
              <w:rPr>
                <w:rFonts w:ascii="Arial" w:eastAsia="宋体" w:hAnsi="Arial" w:hint="eastAsia"/>
                <w:noProof/>
                <w:lang w:eastAsia="zh-CN"/>
              </w:rPr>
              <w:t>8.1.</w:t>
            </w:r>
            <w:r w:rsidR="005A1A28">
              <w:rPr>
                <w:rFonts w:ascii="Arial" w:eastAsia="宋体" w:hAnsi="Arial" w:hint="eastAsia"/>
                <w:noProof/>
                <w:lang w:eastAsia="zh-CN"/>
              </w:rPr>
              <w:t>1, 9.1.1, 9.1.2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A951D2" w:rsidRDefault="00A951D2" w:rsidP="0090167E">
      <w:pPr>
        <w:rPr>
          <w:lang w:eastAsia="zh-CN"/>
        </w:rPr>
      </w:pPr>
    </w:p>
    <w:bookmarkEnd w:id="3"/>
    <w:p w:rsidR="00A352A9" w:rsidRPr="00E07420" w:rsidRDefault="00E07420" w:rsidP="0090167E">
      <w:pPr>
        <w:rPr>
          <w:rFonts w:ascii="Arial" w:hAnsi="Arial" w:cs="Arial"/>
          <w:i/>
          <w:color w:val="FF0000"/>
          <w:sz w:val="32"/>
          <w:szCs w:val="32"/>
          <w:lang w:eastAsia="zh-CN"/>
        </w:rPr>
      </w:pPr>
      <w:r w:rsidRPr="007C1C7D">
        <w:rPr>
          <w:rFonts w:ascii="Arial" w:hAnsi="Arial" w:cs="Arial"/>
          <w:i/>
          <w:color w:val="FF0000"/>
          <w:sz w:val="32"/>
          <w:szCs w:val="32"/>
        </w:rPr>
        <w:lastRenderedPageBreak/>
        <w:t>&lt;</w:t>
      </w:r>
      <w:r>
        <w:rPr>
          <w:rFonts w:ascii="Arial" w:hAnsi="Arial" w:cs="Arial" w:hint="eastAsia"/>
          <w:i/>
          <w:color w:val="FF0000"/>
          <w:sz w:val="32"/>
          <w:szCs w:val="32"/>
          <w:lang w:eastAsia="zh-CN"/>
        </w:rPr>
        <w:t xml:space="preserve">Start </w:t>
      </w:r>
      <w:r w:rsidRPr="007C1C7D">
        <w:rPr>
          <w:rFonts w:ascii="Arial" w:hAnsi="Arial" w:cs="Arial"/>
          <w:i/>
          <w:color w:val="FF0000"/>
          <w:sz w:val="32"/>
          <w:szCs w:val="32"/>
        </w:rPr>
        <w:t xml:space="preserve">of Change </w:t>
      </w:r>
      <w:r w:rsidR="00F25F52">
        <w:rPr>
          <w:rFonts w:ascii="Arial" w:hAnsi="Arial" w:cs="Arial" w:hint="eastAsia"/>
          <w:i/>
          <w:color w:val="FF0000"/>
          <w:sz w:val="32"/>
          <w:szCs w:val="32"/>
          <w:lang w:eastAsia="zh-CN"/>
        </w:rPr>
        <w:t>1</w:t>
      </w:r>
      <w:r w:rsidRPr="007C1C7D">
        <w:rPr>
          <w:rFonts w:ascii="Arial" w:hAnsi="Arial" w:cs="Arial"/>
          <w:i/>
          <w:color w:val="FF0000"/>
          <w:sz w:val="32"/>
          <w:szCs w:val="32"/>
        </w:rPr>
        <w:t>&gt;</w:t>
      </w:r>
    </w:p>
    <w:p w:rsidR="00E07420" w:rsidRPr="0087716F" w:rsidRDefault="00E07420" w:rsidP="00E07420">
      <w:pPr>
        <w:pStyle w:val="3"/>
        <w:overflowPunct w:val="0"/>
        <w:textAlignment w:val="baseline"/>
        <w:rPr>
          <w:szCs w:val="28"/>
          <w:lang w:eastAsia="x-none"/>
        </w:rPr>
      </w:pPr>
      <w:bookmarkStart w:id="6" w:name="_Toc463997753"/>
      <w:bookmarkStart w:id="7" w:name="_Toc36034797"/>
      <w:bookmarkStart w:id="8" w:name="_Toc42537394"/>
      <w:bookmarkStart w:id="9" w:name="_Toc46356459"/>
      <w:bookmarkStart w:id="10" w:name="_Toc52566373"/>
      <w:r w:rsidRPr="0087716F">
        <w:rPr>
          <w:szCs w:val="28"/>
          <w:lang w:eastAsia="x-none"/>
        </w:rPr>
        <w:t>8.1.1</w:t>
      </w:r>
      <w:r w:rsidRPr="0087716F">
        <w:rPr>
          <w:szCs w:val="28"/>
          <w:lang w:eastAsia="x-none"/>
        </w:rPr>
        <w:tab/>
        <w:t>Maximum output power for NR V2X UE</w:t>
      </w:r>
      <w:bookmarkEnd w:id="6"/>
      <w:bookmarkEnd w:id="7"/>
      <w:bookmarkEnd w:id="8"/>
      <w:bookmarkEnd w:id="9"/>
      <w:bookmarkEnd w:id="10"/>
    </w:p>
    <w:p w:rsidR="00E07420" w:rsidRPr="0087716F" w:rsidRDefault="00E07420" w:rsidP="00E07420">
      <w:r w:rsidRPr="0087716F">
        <w:t>The following V2X UE Power Classes define the maximum output power for any transmission bandwidth within the channel bandwidth. The period of measurement shall be at least one sub frame (1ms).</w:t>
      </w:r>
    </w:p>
    <w:p w:rsidR="00E07420" w:rsidRPr="0087716F" w:rsidRDefault="00E07420" w:rsidP="00E07420">
      <w:pPr>
        <w:pStyle w:val="TH"/>
      </w:pPr>
      <w:r w:rsidRPr="0087716F">
        <w:t>Table 8.1-1: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970"/>
        <w:gridCol w:w="1067"/>
        <w:gridCol w:w="970"/>
        <w:gridCol w:w="1067"/>
        <w:gridCol w:w="892"/>
        <w:gridCol w:w="1223"/>
        <w:gridCol w:w="945"/>
        <w:gridCol w:w="1219"/>
      </w:tblGrid>
      <w:tr w:rsidR="00E07420" w:rsidRPr="0087716F" w:rsidTr="008F186E">
        <w:trPr>
          <w:jc w:val="center"/>
        </w:trPr>
        <w:tc>
          <w:tcPr>
            <w:tcW w:w="912" w:type="dxa"/>
            <w:vAlign w:val="center"/>
          </w:tcPr>
          <w:p w:rsidR="00E07420" w:rsidRPr="0087716F" w:rsidRDefault="00E07420" w:rsidP="008F186E">
            <w:pPr>
              <w:pStyle w:val="TAH"/>
              <w:rPr>
                <w:rFonts w:cs="Arial"/>
              </w:rPr>
            </w:pPr>
            <w:r w:rsidRPr="0087716F">
              <w:rPr>
                <w:rFonts w:cs="Arial"/>
              </w:rPr>
              <w:t>NR band</w:t>
            </w:r>
          </w:p>
        </w:tc>
        <w:tc>
          <w:tcPr>
            <w:tcW w:w="970" w:type="dxa"/>
          </w:tcPr>
          <w:p w:rsidR="00E07420" w:rsidRPr="0087716F" w:rsidRDefault="00E07420" w:rsidP="008F186E">
            <w:pPr>
              <w:pStyle w:val="TAH"/>
              <w:rPr>
                <w:rFonts w:cs="Arial"/>
              </w:rPr>
            </w:pPr>
            <w:r w:rsidRPr="0087716F">
              <w:rPr>
                <w:rFonts w:cs="Arial"/>
              </w:rPr>
              <w:t>Class 1 (</w:t>
            </w:r>
            <w:proofErr w:type="spellStart"/>
            <w:r w:rsidRPr="0087716F">
              <w:rPr>
                <w:rFonts w:cs="Arial"/>
              </w:rPr>
              <w:t>dBm</w:t>
            </w:r>
            <w:proofErr w:type="spellEnd"/>
            <w:r w:rsidRPr="0087716F">
              <w:rPr>
                <w:rFonts w:cs="Arial"/>
              </w:rPr>
              <w:t>)</w:t>
            </w:r>
          </w:p>
        </w:tc>
        <w:tc>
          <w:tcPr>
            <w:tcW w:w="1057" w:type="dxa"/>
          </w:tcPr>
          <w:p w:rsidR="00E07420" w:rsidRPr="0087716F" w:rsidRDefault="00E07420" w:rsidP="008F186E">
            <w:pPr>
              <w:pStyle w:val="TAH"/>
              <w:rPr>
                <w:rFonts w:cs="Arial"/>
              </w:rPr>
            </w:pPr>
            <w:r w:rsidRPr="0087716F">
              <w:rPr>
                <w:rFonts w:cs="Arial"/>
              </w:rPr>
              <w:t>Tolerance (dB)</w:t>
            </w:r>
          </w:p>
        </w:tc>
        <w:tc>
          <w:tcPr>
            <w:tcW w:w="970" w:type="dxa"/>
          </w:tcPr>
          <w:p w:rsidR="00E07420" w:rsidRPr="0087716F" w:rsidRDefault="00E07420" w:rsidP="008F186E">
            <w:pPr>
              <w:pStyle w:val="TAH"/>
              <w:rPr>
                <w:rFonts w:cs="Arial"/>
              </w:rPr>
            </w:pPr>
            <w:r w:rsidRPr="0087716F">
              <w:rPr>
                <w:rFonts w:cs="Arial"/>
              </w:rPr>
              <w:t>Class 2 (</w:t>
            </w:r>
            <w:proofErr w:type="spellStart"/>
            <w:r w:rsidRPr="0087716F">
              <w:rPr>
                <w:rFonts w:cs="Arial"/>
              </w:rPr>
              <w:t>dBm</w:t>
            </w:r>
            <w:proofErr w:type="spellEnd"/>
            <w:r w:rsidRPr="0087716F">
              <w:rPr>
                <w:rFonts w:cs="Arial"/>
              </w:rPr>
              <w:t>)</w:t>
            </w:r>
          </w:p>
        </w:tc>
        <w:tc>
          <w:tcPr>
            <w:tcW w:w="1057" w:type="dxa"/>
          </w:tcPr>
          <w:p w:rsidR="00E07420" w:rsidRPr="0087716F" w:rsidRDefault="00E07420" w:rsidP="008F186E">
            <w:pPr>
              <w:pStyle w:val="TAH"/>
              <w:rPr>
                <w:rFonts w:cs="Arial"/>
              </w:rPr>
            </w:pPr>
            <w:r w:rsidRPr="0087716F">
              <w:rPr>
                <w:rFonts w:cs="Arial"/>
              </w:rPr>
              <w:t>Tolerance (dB)</w:t>
            </w:r>
          </w:p>
        </w:tc>
        <w:tc>
          <w:tcPr>
            <w:tcW w:w="892" w:type="dxa"/>
          </w:tcPr>
          <w:p w:rsidR="00E07420" w:rsidRPr="0087716F" w:rsidRDefault="00E07420" w:rsidP="008F186E">
            <w:pPr>
              <w:pStyle w:val="TAH"/>
              <w:rPr>
                <w:rFonts w:cs="Arial"/>
              </w:rPr>
            </w:pPr>
            <w:r w:rsidRPr="0087716F">
              <w:rPr>
                <w:rFonts w:cs="Arial"/>
              </w:rPr>
              <w:t>Class 3 (</w:t>
            </w:r>
            <w:proofErr w:type="spellStart"/>
            <w:r w:rsidRPr="0087716F">
              <w:rPr>
                <w:rFonts w:cs="Arial"/>
              </w:rPr>
              <w:t>dBm</w:t>
            </w:r>
            <w:proofErr w:type="spellEnd"/>
            <w:r w:rsidRPr="0087716F">
              <w:rPr>
                <w:rFonts w:cs="Arial"/>
              </w:rPr>
              <w:t>)</w:t>
            </w:r>
          </w:p>
        </w:tc>
        <w:tc>
          <w:tcPr>
            <w:tcW w:w="1223" w:type="dxa"/>
          </w:tcPr>
          <w:p w:rsidR="00E07420" w:rsidRPr="0087716F" w:rsidRDefault="00E07420" w:rsidP="008F186E">
            <w:pPr>
              <w:pStyle w:val="TAH"/>
              <w:rPr>
                <w:rFonts w:cs="Arial"/>
              </w:rPr>
            </w:pPr>
            <w:r w:rsidRPr="0087716F">
              <w:rPr>
                <w:rFonts w:cs="Arial"/>
              </w:rPr>
              <w:t>Tolerance (dB)</w:t>
            </w:r>
          </w:p>
        </w:tc>
        <w:tc>
          <w:tcPr>
            <w:tcW w:w="945" w:type="dxa"/>
          </w:tcPr>
          <w:p w:rsidR="00E07420" w:rsidRPr="0087716F" w:rsidRDefault="00E07420" w:rsidP="008F186E">
            <w:pPr>
              <w:pStyle w:val="TAH"/>
              <w:rPr>
                <w:rFonts w:cs="Arial"/>
              </w:rPr>
            </w:pPr>
            <w:r w:rsidRPr="0087716F">
              <w:rPr>
                <w:rFonts w:cs="Arial"/>
              </w:rPr>
              <w:t>Class 4 (</w:t>
            </w:r>
            <w:proofErr w:type="spellStart"/>
            <w:r w:rsidRPr="0087716F">
              <w:rPr>
                <w:rFonts w:cs="Arial"/>
              </w:rPr>
              <w:t>dBm</w:t>
            </w:r>
            <w:proofErr w:type="spellEnd"/>
            <w:r w:rsidRPr="0087716F">
              <w:rPr>
                <w:rFonts w:cs="Arial"/>
              </w:rPr>
              <w:t>)</w:t>
            </w:r>
          </w:p>
        </w:tc>
        <w:tc>
          <w:tcPr>
            <w:tcW w:w="1219" w:type="dxa"/>
          </w:tcPr>
          <w:p w:rsidR="00E07420" w:rsidRPr="0087716F" w:rsidRDefault="00E07420" w:rsidP="008F186E">
            <w:pPr>
              <w:pStyle w:val="TAH"/>
              <w:rPr>
                <w:rFonts w:cs="Arial"/>
              </w:rPr>
            </w:pPr>
            <w:r w:rsidRPr="0087716F">
              <w:rPr>
                <w:rFonts w:cs="Arial"/>
              </w:rPr>
              <w:t>Tolerance (dB)</w:t>
            </w:r>
          </w:p>
        </w:tc>
      </w:tr>
      <w:tr w:rsidR="00E07420" w:rsidRPr="0087716F" w:rsidTr="008F186E">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E07420" w:rsidRPr="0087716F" w:rsidRDefault="00E07420" w:rsidP="008F186E">
            <w:pPr>
              <w:pStyle w:val="TAC"/>
              <w:rPr>
                <w:rFonts w:cs="Arial"/>
              </w:rPr>
            </w:pPr>
            <w:r w:rsidRPr="0087716F">
              <w:rPr>
                <w:rFonts w:cs="Arial"/>
              </w:rPr>
              <w:t>…</w:t>
            </w: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r>
      <w:tr w:rsidR="00E07420" w:rsidRPr="0087716F" w:rsidTr="008F186E">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E07420" w:rsidRPr="0087716F" w:rsidRDefault="00E07420" w:rsidP="008F186E">
            <w:pPr>
              <w:pStyle w:val="TAC"/>
              <w:rPr>
                <w:rFonts w:cs="Arial"/>
                <w:lang w:eastAsia="ko-KR"/>
              </w:rPr>
            </w:pPr>
            <w:r w:rsidRPr="0087716F">
              <w:rPr>
                <w:rFonts w:cs="Arial"/>
                <w:lang w:eastAsia="ko-KR"/>
              </w:rPr>
              <w:t>n</w:t>
            </w:r>
            <w:r w:rsidRPr="0087716F">
              <w:rPr>
                <w:rFonts w:cs="Arial" w:hint="eastAsia"/>
                <w:lang w:eastAsia="ko-KR"/>
              </w:rPr>
              <w:t>38</w:t>
            </w: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E07420" w:rsidRPr="00E07420" w:rsidRDefault="00E07420" w:rsidP="008F186E">
            <w:pPr>
              <w:pStyle w:val="TAC"/>
              <w:rPr>
                <w:rFonts w:cs="Arial"/>
                <w:lang w:eastAsia="ko-KR"/>
              </w:rPr>
            </w:pPr>
            <w:r w:rsidRPr="00E07420">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E07420" w:rsidRPr="00E07420" w:rsidRDefault="00E07420" w:rsidP="008F186E">
            <w:pPr>
              <w:pStyle w:val="TAC"/>
              <w:rPr>
                <w:rFonts w:cs="Arial"/>
                <w:lang w:eastAsia="zh-CN"/>
              </w:rPr>
            </w:pPr>
            <w:del w:id="11" w:author="CATT" w:date="2021-01-04T14:15:00Z">
              <w:r w:rsidRPr="00E07420" w:rsidDel="00E07420">
                <w:rPr>
                  <w:rFonts w:cs="Arial"/>
                </w:rPr>
                <w:delText>±</w:delText>
              </w:r>
            </w:del>
            <w:ins w:id="12" w:author="CATT" w:date="2021-01-04T14:15:00Z">
              <w:r>
                <w:rPr>
                  <w:rFonts w:cs="Arial" w:hint="eastAsia"/>
                  <w:lang w:eastAsia="zh-CN"/>
                </w:rPr>
                <w:t>+</w:t>
              </w:r>
            </w:ins>
            <w:r w:rsidRPr="00E07420">
              <w:rPr>
                <w:rFonts w:cs="Arial"/>
              </w:rPr>
              <w:t>2</w:t>
            </w:r>
            <w:ins w:id="13" w:author="CATT" w:date="2021-01-04T14:15:00Z">
              <w:r>
                <w:rPr>
                  <w:rFonts w:cs="Arial" w:hint="eastAsia"/>
                  <w:lang w:eastAsia="zh-CN"/>
                </w:rPr>
                <w:t>/-3</w:t>
              </w:r>
            </w:ins>
          </w:p>
        </w:tc>
        <w:tc>
          <w:tcPr>
            <w:tcW w:w="945"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r>
      <w:tr w:rsidR="00E07420" w:rsidRPr="0087716F" w:rsidTr="008F186E">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E07420" w:rsidRPr="0087716F" w:rsidRDefault="00E07420" w:rsidP="008F186E">
            <w:pPr>
              <w:pStyle w:val="TAC"/>
              <w:rPr>
                <w:rFonts w:cs="Arial"/>
                <w:lang w:eastAsia="ko-KR"/>
              </w:rPr>
            </w:pPr>
            <w:r w:rsidRPr="0087716F">
              <w:rPr>
                <w:rFonts w:cs="Arial"/>
                <w:lang w:eastAsia="ko-KR"/>
              </w:rPr>
              <w:t>n</w:t>
            </w:r>
            <w:r w:rsidRPr="0087716F">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E07420" w:rsidRPr="00E07420" w:rsidRDefault="00E07420" w:rsidP="008F186E">
            <w:pPr>
              <w:pStyle w:val="TAC"/>
              <w:rPr>
                <w:rFonts w:cs="Arial"/>
                <w:lang w:eastAsia="ko-KR"/>
              </w:rPr>
            </w:pPr>
            <w:r w:rsidRPr="00E07420">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E07420" w:rsidRPr="00E07420" w:rsidRDefault="00E07420" w:rsidP="008F186E">
            <w:pPr>
              <w:pStyle w:val="TAC"/>
              <w:rPr>
                <w:rFonts w:cs="Arial"/>
                <w:lang w:eastAsia="zh-CN"/>
              </w:rPr>
            </w:pPr>
            <w:del w:id="14" w:author="CATT" w:date="2021-01-04T14:15:00Z">
              <w:r w:rsidRPr="00E07420" w:rsidDel="00E07420">
                <w:rPr>
                  <w:rFonts w:cs="Arial"/>
                </w:rPr>
                <w:delText>±</w:delText>
              </w:r>
            </w:del>
            <w:ins w:id="15" w:author="CATT" w:date="2021-01-04T14:15:00Z">
              <w:r>
                <w:rPr>
                  <w:rFonts w:cs="Arial" w:hint="eastAsia"/>
                  <w:lang w:eastAsia="zh-CN"/>
                </w:rPr>
                <w:t>+</w:t>
              </w:r>
            </w:ins>
            <w:r w:rsidRPr="00E07420">
              <w:rPr>
                <w:rFonts w:cs="Arial"/>
              </w:rPr>
              <w:t>2</w:t>
            </w:r>
            <w:ins w:id="16" w:author="CATT" w:date="2021-01-04T14:15:00Z">
              <w:r>
                <w:rPr>
                  <w:rFonts w:cs="Arial" w:hint="eastAsia"/>
                  <w:lang w:eastAsia="zh-CN"/>
                </w:rPr>
                <w:t>/-3</w:t>
              </w:r>
            </w:ins>
          </w:p>
        </w:tc>
        <w:tc>
          <w:tcPr>
            <w:tcW w:w="945"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E07420" w:rsidRPr="0087716F" w:rsidRDefault="00E07420" w:rsidP="008F186E">
            <w:pPr>
              <w:pStyle w:val="TAC"/>
              <w:rPr>
                <w:rFonts w:cs="Arial"/>
              </w:rPr>
            </w:pPr>
          </w:p>
        </w:tc>
      </w:tr>
      <w:tr w:rsidR="00E07420" w:rsidRPr="0087716F" w:rsidTr="008F186E">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rsidR="00E07420" w:rsidRPr="0087716F" w:rsidRDefault="00E07420" w:rsidP="008F186E">
            <w:pPr>
              <w:pStyle w:val="TAN"/>
              <w:rPr>
                <w:rFonts w:cs="Arial"/>
              </w:rPr>
            </w:pPr>
            <w:r w:rsidRPr="0087716F">
              <w:rPr>
                <w:rFonts w:cs="Arial"/>
              </w:rPr>
              <w:t>NOTE 1:</w:t>
            </w:r>
            <w:r w:rsidRPr="0087716F">
              <w:rPr>
                <w:rFonts w:cs="Arial"/>
              </w:rPr>
              <w:tab/>
              <w:t>NR Band n47 is used for NR V2X Service.</w:t>
            </w:r>
          </w:p>
          <w:p w:rsidR="00E07420" w:rsidRPr="0087716F" w:rsidRDefault="00E07420" w:rsidP="008F186E">
            <w:pPr>
              <w:pStyle w:val="TAN"/>
              <w:rPr>
                <w:rFonts w:cs="Arial"/>
              </w:rPr>
            </w:pPr>
            <w:r w:rsidRPr="0087716F">
              <w:rPr>
                <w:rFonts w:cs="Arial"/>
              </w:rPr>
              <w:t>NOTE 2:</w:t>
            </w:r>
            <w:r w:rsidRPr="0087716F">
              <w:rPr>
                <w:rFonts w:cs="Arial"/>
              </w:rPr>
              <w:tab/>
            </w:r>
            <w:proofErr w:type="spellStart"/>
            <w:r w:rsidRPr="0087716F">
              <w:rPr>
                <w:rFonts w:cs="Arial"/>
              </w:rPr>
              <w:t>P</w:t>
            </w:r>
            <w:r w:rsidRPr="0087716F">
              <w:rPr>
                <w:rFonts w:cs="Arial"/>
                <w:vertAlign w:val="subscript"/>
              </w:rPr>
              <w:t>PowerClass</w:t>
            </w:r>
            <w:proofErr w:type="spellEnd"/>
            <w:r w:rsidRPr="0087716F">
              <w:rPr>
                <w:rFonts w:cs="Arial"/>
              </w:rPr>
              <w:t xml:space="preserve"> is the maximum UE power specified without taking into account the tolerance</w:t>
            </w:r>
            <w:r w:rsidRPr="0087716F">
              <w:rPr>
                <w:rFonts w:cs="Arial" w:hint="eastAsia"/>
              </w:rPr>
              <w:t xml:space="preserve"> </w:t>
            </w:r>
          </w:p>
        </w:tc>
      </w:tr>
    </w:tbl>
    <w:p w:rsidR="00E07420" w:rsidRDefault="00E07420" w:rsidP="0090167E">
      <w:pPr>
        <w:rPr>
          <w:lang w:eastAsia="zh-CN"/>
        </w:rPr>
      </w:pPr>
    </w:p>
    <w:p w:rsidR="00E07420" w:rsidRDefault="00E07420" w:rsidP="00E07420">
      <w:pPr>
        <w:rPr>
          <w:rFonts w:ascii="Arial" w:hAnsi="Arial" w:cs="Arial"/>
          <w:i/>
          <w:color w:val="FF0000"/>
          <w:sz w:val="32"/>
          <w:szCs w:val="32"/>
          <w:lang w:eastAsia="zh-CN"/>
        </w:rPr>
      </w:pPr>
      <w:r w:rsidRPr="007C1C7D">
        <w:rPr>
          <w:rFonts w:ascii="Arial" w:hAnsi="Arial" w:cs="Arial"/>
          <w:i/>
          <w:color w:val="FF0000"/>
          <w:sz w:val="32"/>
          <w:szCs w:val="32"/>
        </w:rPr>
        <w:t>&lt;End of Ch</w:t>
      </w:r>
      <w:bookmarkStart w:id="17" w:name="_GoBack"/>
      <w:bookmarkEnd w:id="17"/>
      <w:r w:rsidRPr="007C1C7D">
        <w:rPr>
          <w:rFonts w:ascii="Arial" w:hAnsi="Arial" w:cs="Arial"/>
          <w:i/>
          <w:color w:val="FF0000"/>
          <w:sz w:val="32"/>
          <w:szCs w:val="32"/>
        </w:rPr>
        <w:t xml:space="preserve">ange </w:t>
      </w:r>
      <w:r w:rsidR="00F25F52">
        <w:rPr>
          <w:rFonts w:ascii="Arial" w:hAnsi="Arial" w:cs="Arial" w:hint="eastAsia"/>
          <w:i/>
          <w:color w:val="FF0000"/>
          <w:sz w:val="32"/>
          <w:szCs w:val="32"/>
          <w:lang w:eastAsia="zh-CN"/>
        </w:rPr>
        <w:t>1</w:t>
      </w:r>
      <w:r w:rsidRPr="007C1C7D">
        <w:rPr>
          <w:rFonts w:ascii="Arial" w:hAnsi="Arial" w:cs="Arial"/>
          <w:i/>
          <w:color w:val="FF0000"/>
          <w:sz w:val="32"/>
          <w:szCs w:val="32"/>
        </w:rPr>
        <w:t>&gt;</w:t>
      </w:r>
    </w:p>
    <w:p w:rsidR="0079772C" w:rsidRPr="007C1C7D" w:rsidRDefault="0079772C" w:rsidP="00E07420">
      <w:pPr>
        <w:rPr>
          <w:rFonts w:ascii="Arial" w:hAnsi="Arial" w:cs="Arial"/>
          <w:i/>
          <w:color w:val="FF0000"/>
          <w:sz w:val="32"/>
          <w:szCs w:val="32"/>
          <w:lang w:eastAsia="zh-CN"/>
        </w:rPr>
      </w:pPr>
    </w:p>
    <w:p w:rsidR="00E07420" w:rsidRPr="0079772C" w:rsidRDefault="0079772C" w:rsidP="0090167E">
      <w:pPr>
        <w:rPr>
          <w:rFonts w:ascii="Arial" w:hAnsi="Arial" w:cs="Arial"/>
          <w:i/>
          <w:color w:val="FF0000"/>
          <w:sz w:val="32"/>
          <w:szCs w:val="32"/>
          <w:lang w:eastAsia="zh-CN"/>
        </w:rPr>
      </w:pPr>
      <w:r w:rsidRPr="007C1C7D">
        <w:rPr>
          <w:rFonts w:ascii="Arial" w:hAnsi="Arial" w:cs="Arial"/>
          <w:i/>
          <w:color w:val="FF0000"/>
          <w:sz w:val="32"/>
          <w:szCs w:val="32"/>
        </w:rPr>
        <w:t>&lt;</w:t>
      </w:r>
      <w:r>
        <w:rPr>
          <w:rFonts w:ascii="Arial" w:hAnsi="Arial" w:cs="Arial" w:hint="eastAsia"/>
          <w:i/>
          <w:color w:val="FF0000"/>
          <w:sz w:val="32"/>
          <w:szCs w:val="32"/>
          <w:lang w:eastAsia="zh-CN"/>
        </w:rPr>
        <w:t xml:space="preserve">Start </w:t>
      </w:r>
      <w:r w:rsidRPr="007C1C7D">
        <w:rPr>
          <w:rFonts w:ascii="Arial" w:hAnsi="Arial" w:cs="Arial"/>
          <w:i/>
          <w:color w:val="FF0000"/>
          <w:sz w:val="32"/>
          <w:szCs w:val="32"/>
        </w:rPr>
        <w:t xml:space="preserve">of Change </w:t>
      </w:r>
      <w:r>
        <w:rPr>
          <w:rFonts w:ascii="Arial" w:hAnsi="Arial" w:cs="Arial" w:hint="eastAsia"/>
          <w:i/>
          <w:color w:val="FF0000"/>
          <w:sz w:val="32"/>
          <w:szCs w:val="32"/>
          <w:lang w:eastAsia="zh-CN"/>
        </w:rPr>
        <w:t>2</w:t>
      </w:r>
      <w:r w:rsidRPr="007C1C7D">
        <w:rPr>
          <w:rFonts w:ascii="Arial" w:hAnsi="Arial" w:cs="Arial"/>
          <w:i/>
          <w:color w:val="FF0000"/>
          <w:sz w:val="32"/>
          <w:szCs w:val="32"/>
        </w:rPr>
        <w:t>&gt;</w:t>
      </w:r>
    </w:p>
    <w:p w:rsidR="0079772C" w:rsidRPr="0087716F" w:rsidRDefault="0079772C" w:rsidP="0079772C">
      <w:pPr>
        <w:pStyle w:val="3"/>
        <w:overflowPunct w:val="0"/>
        <w:ind w:leftChars="100" w:left="1334"/>
        <w:textAlignment w:val="baseline"/>
        <w:rPr>
          <w:szCs w:val="28"/>
          <w:lang w:eastAsia="x-none"/>
        </w:rPr>
      </w:pPr>
      <w:bookmarkStart w:id="18" w:name="_Toc463997783"/>
      <w:bookmarkStart w:id="19" w:name="_Toc36034826"/>
      <w:bookmarkStart w:id="20" w:name="_Toc42537426"/>
      <w:bookmarkStart w:id="21" w:name="_Toc46356491"/>
      <w:bookmarkStart w:id="22" w:name="_Toc52566405"/>
      <w:r w:rsidRPr="0087716F">
        <w:rPr>
          <w:szCs w:val="28"/>
          <w:lang w:eastAsia="x-none"/>
        </w:rPr>
        <w:t>9.1.1</w:t>
      </w:r>
      <w:r w:rsidRPr="0087716F">
        <w:rPr>
          <w:szCs w:val="28"/>
          <w:lang w:eastAsia="x-none"/>
        </w:rPr>
        <w:tab/>
        <w:t>Reference sensitivity power level</w:t>
      </w:r>
      <w:bookmarkEnd w:id="18"/>
      <w:bookmarkEnd w:id="19"/>
      <w:bookmarkEnd w:id="20"/>
      <w:bookmarkEnd w:id="21"/>
      <w:bookmarkEnd w:id="22"/>
    </w:p>
    <w:p w:rsidR="0079772C" w:rsidRPr="0087716F" w:rsidRDefault="0079772C" w:rsidP="0079772C">
      <w:r w:rsidRPr="0087716F">
        <w:t xml:space="preserve">The reference sensitivity power level REFSENS is the minimum mean power applied to the UE antenna </w:t>
      </w:r>
      <w:r w:rsidRPr="0087716F">
        <w:rPr>
          <w:rFonts w:hint="eastAsia"/>
        </w:rPr>
        <w:t>connector</w:t>
      </w:r>
      <w:r w:rsidRPr="0087716F">
        <w:t xml:space="preserve"> at which the throughput shall meet or exceed 95% of the maximum throughput of the reference measurement channels.</w:t>
      </w:r>
    </w:p>
    <w:p w:rsidR="0079772C" w:rsidRPr="0087716F" w:rsidRDefault="0079772C" w:rsidP="0079772C">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rsidR="0079772C" w:rsidRPr="0087716F" w:rsidRDefault="0079772C" w:rsidP="0079772C">
      <w:pPr>
        <w:jc w:val="center"/>
      </w:pPr>
      <w:r w:rsidRPr="0087716F">
        <w:rPr>
          <w:rFonts w:eastAsia="Batang"/>
          <w:color w:val="000000"/>
          <w:kern w:val="2"/>
          <w:lang w:val="en-US" w:eastAsia="ko-KR"/>
        </w:rPr>
        <w:t>REFSENS</w:t>
      </w:r>
      <w:r w:rsidRPr="0087716F">
        <w:rPr>
          <w:rFonts w:eastAsia="Batang"/>
          <w:color w:val="000000"/>
          <w:kern w:val="2"/>
          <w:vertAlign w:val="subscript"/>
          <w:lang w:val="en-US" w:eastAsia="ko-KR"/>
        </w:rPr>
        <w:t>V2X</w:t>
      </w:r>
      <w:r w:rsidRPr="0087716F">
        <w:rPr>
          <w:rFonts w:eastAsia="Batang"/>
          <w:color w:val="000000"/>
          <w:kern w:val="2"/>
          <w:lang w:val="en-US" w:eastAsia="ko-KR"/>
        </w:rPr>
        <w:t>=</w:t>
      </w:r>
      <w:proofErr w:type="spellStart"/>
      <w:r w:rsidRPr="0087716F">
        <w:rPr>
          <w:rFonts w:eastAsia="Batang"/>
          <w:i/>
          <w:color w:val="000000"/>
          <w:kern w:val="2"/>
          <w:lang w:val="en-US" w:eastAsia="ko-KR"/>
        </w:rPr>
        <w:t>kTB</w:t>
      </w:r>
      <w:proofErr w:type="spellEnd"/>
      <w:r w:rsidRPr="0087716F">
        <w:rPr>
          <w:rFonts w:eastAsia="Batang"/>
          <w:color w:val="000000"/>
          <w:kern w:val="2"/>
          <w:lang w:val="en-US" w:eastAsia="ko-KR"/>
        </w:rPr>
        <w:t xml:space="preserve"> + SNR</w:t>
      </w:r>
      <w:r w:rsidRPr="0087716F">
        <w:rPr>
          <w:rFonts w:eastAsia="Batang"/>
          <w:color w:val="000000"/>
          <w:kern w:val="2"/>
          <w:vertAlign w:val="subscript"/>
          <w:lang w:val="en-US" w:eastAsia="ko-KR"/>
        </w:rPr>
        <w:t>V2X</w:t>
      </w:r>
      <w:r w:rsidRPr="0087716F">
        <w:rPr>
          <w:rFonts w:eastAsia="Batang"/>
          <w:color w:val="000000"/>
          <w:kern w:val="2"/>
          <w:lang w:val="en-US" w:eastAsia="ko-KR"/>
        </w:rPr>
        <w:t xml:space="preserve"> </w:t>
      </w:r>
      <w:r w:rsidRPr="0087716F">
        <w:rPr>
          <w:rFonts w:hint="eastAsia"/>
          <w:color w:val="000000"/>
          <w:kern w:val="2"/>
          <w:lang w:val="en-US"/>
        </w:rPr>
        <w:t>+</w:t>
      </w:r>
      <w:proofErr w:type="gramStart"/>
      <w:r w:rsidRPr="0087716F">
        <w:rPr>
          <w:rFonts w:eastAsia="Batang"/>
          <w:color w:val="000000"/>
          <w:kern w:val="2"/>
          <w:lang w:val="en-US" w:eastAsia="ko-KR"/>
        </w:rPr>
        <w:t>10log</w:t>
      </w:r>
      <w:r w:rsidRPr="0087716F">
        <w:rPr>
          <w:rFonts w:eastAsia="Batang"/>
          <w:color w:val="000000"/>
          <w:kern w:val="2"/>
          <w:vertAlign w:val="subscript"/>
          <w:lang w:val="en-US" w:eastAsia="ko-KR"/>
        </w:rPr>
        <w:t>10</w:t>
      </w:r>
      <w:r w:rsidRPr="0087716F">
        <w:rPr>
          <w:rFonts w:eastAsia="Batang"/>
          <w:color w:val="000000"/>
          <w:kern w:val="2"/>
          <w:lang w:val="en-US" w:eastAsia="ko-KR"/>
        </w:rPr>
        <w:t>(</w:t>
      </w:r>
      <w:proofErr w:type="gramEnd"/>
      <w:r w:rsidRPr="0087716F">
        <w:rPr>
          <w:rFonts w:eastAsia="Batang"/>
          <w:color w:val="000000"/>
          <w:kern w:val="2"/>
          <w:lang w:val="en-US" w:eastAsia="ko-KR"/>
        </w:rPr>
        <w:t>L</w:t>
      </w:r>
      <w:r w:rsidRPr="0087716F">
        <w:rPr>
          <w:rFonts w:eastAsia="Batang"/>
          <w:color w:val="000000"/>
          <w:kern w:val="2"/>
          <w:vertAlign w:val="subscript"/>
          <w:lang w:val="en-US" w:eastAsia="ko-KR"/>
        </w:rPr>
        <w:t>CRB</w:t>
      </w:r>
      <w:r w:rsidRPr="0087716F">
        <w:rPr>
          <w:rFonts w:eastAsia="Batang"/>
          <w:color w:val="000000"/>
          <w:kern w:val="2"/>
          <w:lang w:val="en-US" w:eastAsia="ko-KR"/>
        </w:rPr>
        <w:t xml:space="preserve">*SCS*12/RX_BW) </w:t>
      </w:r>
      <w:r w:rsidRPr="0087716F">
        <w:rPr>
          <w:rFonts w:eastAsia="Batang"/>
          <w:kern w:val="2"/>
          <w:lang w:val="en-US" w:eastAsia="ko-KR"/>
        </w:rPr>
        <w:t>+</w:t>
      </w:r>
      <w:r w:rsidRPr="0087716F">
        <w:rPr>
          <w:rFonts w:hint="eastAsia"/>
          <w:kern w:val="2"/>
          <w:lang w:val="en-US"/>
        </w:rPr>
        <w:t>(</w:t>
      </w:r>
      <w:r w:rsidRPr="0087716F">
        <w:rPr>
          <w:rFonts w:eastAsia="Batang"/>
          <w:kern w:val="2"/>
          <w:lang w:val="en-US" w:eastAsia="ko-KR"/>
        </w:rPr>
        <w:t xml:space="preserve"> NF</w:t>
      </w:r>
      <w:r w:rsidRPr="0087716F">
        <w:rPr>
          <w:rFonts w:eastAsia="Batang"/>
          <w:kern w:val="2"/>
          <w:vertAlign w:val="subscript"/>
          <w:lang w:val="en-US" w:eastAsia="ko-KR"/>
        </w:rPr>
        <w:t>V2X</w:t>
      </w:r>
      <w:r w:rsidRPr="0087716F">
        <w:rPr>
          <w:rFonts w:eastAsia="Batang"/>
          <w:kern w:val="2"/>
          <w:lang w:val="en-US" w:eastAsia="ko-KR"/>
        </w:rPr>
        <w:t>+ IM</w:t>
      </w:r>
      <w:r w:rsidRPr="0087716F">
        <w:rPr>
          <w:rFonts w:hint="eastAsia"/>
          <w:kern w:val="2"/>
          <w:lang w:val="en-US"/>
        </w:rPr>
        <w:t>)</w:t>
      </w:r>
      <w:r w:rsidRPr="0087716F">
        <w:rPr>
          <w:kern w:val="2"/>
          <w:lang w:val="en-US"/>
        </w:rPr>
        <w:t xml:space="preserve"> – Diversity gain</w:t>
      </w:r>
    </w:p>
    <w:p w:rsidR="0079772C" w:rsidRPr="00753B32" w:rsidRDefault="0079772C" w:rsidP="0079772C">
      <w:r w:rsidRPr="00753B32">
        <w:t>W</w:t>
      </w:r>
      <w:r w:rsidRPr="00753B32">
        <w:rPr>
          <w:rFonts w:hint="eastAsia"/>
        </w:rPr>
        <w:t>here</w:t>
      </w:r>
    </w:p>
    <w:p w:rsidR="0079772C" w:rsidRPr="00753B32" w:rsidRDefault="0079772C" w:rsidP="0079772C">
      <w:pPr>
        <w:pStyle w:val="B1"/>
      </w:pPr>
      <w:r w:rsidRPr="00753B32">
        <w:rPr>
          <w:i/>
          <w:lang w:val="en-US"/>
        </w:rPr>
        <w:t>-</w:t>
      </w:r>
      <w:r w:rsidRPr="00753B32">
        <w:rPr>
          <w:i/>
          <w:lang w:val="en-US"/>
        </w:rPr>
        <w:tab/>
      </w:r>
      <w:proofErr w:type="spellStart"/>
      <w:proofErr w:type="gramStart"/>
      <w:r w:rsidRPr="00753B32">
        <w:rPr>
          <w:rFonts w:hint="eastAsia"/>
          <w:i/>
          <w:lang w:val="en-US"/>
        </w:rPr>
        <w:t>kTB</w:t>
      </w:r>
      <w:proofErr w:type="spellEnd"/>
      <w:proofErr w:type="gramEnd"/>
      <w:r w:rsidRPr="00753B32">
        <w:rPr>
          <w:rFonts w:hint="eastAsia"/>
          <w:i/>
          <w:lang w:val="en-US"/>
        </w:rPr>
        <w:t>:</w:t>
      </w:r>
      <w:r w:rsidRPr="00753B32">
        <w:rPr>
          <w:rFonts w:hint="eastAsia"/>
          <w:lang w:val="en-US"/>
        </w:rPr>
        <w:t xml:space="preserve"> </w:t>
      </w:r>
      <w:r w:rsidRPr="00753B32">
        <w:rPr>
          <w:lang w:val="en-US"/>
        </w:rPr>
        <w:t>Thermal noise level is [</w:t>
      </w:r>
      <w:r w:rsidRPr="00753B32">
        <w:rPr>
          <w:lang w:eastAsia="ko-KR"/>
        </w:rPr>
        <w:t>-174dBm(</w:t>
      </w:r>
      <w:proofErr w:type="spellStart"/>
      <w:r w:rsidRPr="00753B32">
        <w:rPr>
          <w:lang w:eastAsia="ko-KR"/>
        </w:rPr>
        <w:t>kT</w:t>
      </w:r>
      <w:proofErr w:type="spellEnd"/>
      <w:r w:rsidRPr="00753B32">
        <w:rPr>
          <w:lang w:eastAsia="ko-KR"/>
        </w:rPr>
        <w:t>) + 10*log</w:t>
      </w:r>
      <w:r w:rsidRPr="00753B32">
        <w:rPr>
          <w:vertAlign w:val="subscript"/>
          <w:lang w:eastAsia="ko-KR"/>
        </w:rPr>
        <w:t>10</w:t>
      </w:r>
      <w:r w:rsidRPr="00753B32">
        <w:rPr>
          <w:lang w:eastAsia="ko-KR"/>
        </w:rPr>
        <w:t>(RX BW)]</w:t>
      </w:r>
      <w:proofErr w:type="spellStart"/>
      <w:r w:rsidRPr="00753B32">
        <w:rPr>
          <w:lang w:eastAsia="ko-KR"/>
        </w:rPr>
        <w:t>dBm</w:t>
      </w:r>
      <w:proofErr w:type="spellEnd"/>
      <w:r w:rsidRPr="00753B32">
        <w:rPr>
          <w:rFonts w:hint="eastAsia"/>
          <w:lang w:val="en-US"/>
        </w:rPr>
        <w:t>.</w:t>
      </w:r>
    </w:p>
    <w:p w:rsidR="0079772C" w:rsidRPr="00753B32" w:rsidRDefault="0079772C" w:rsidP="0079772C">
      <w:pPr>
        <w:pStyle w:val="B1"/>
        <w:rPr>
          <w:lang w:val="en-US"/>
        </w:rPr>
      </w:pPr>
      <w:r w:rsidRPr="00753B32">
        <w:rPr>
          <w:i/>
          <w:lang w:val="en-US"/>
        </w:rPr>
        <w:t>-</w:t>
      </w:r>
      <w:r w:rsidRPr="00753B32">
        <w:rPr>
          <w:i/>
          <w:lang w:val="en-US"/>
        </w:rPr>
        <w:tab/>
      </w:r>
      <w:r w:rsidRPr="00753B32">
        <w:rPr>
          <w:rFonts w:eastAsia="Batang"/>
          <w:kern w:val="2"/>
          <w:lang w:val="en-US" w:eastAsia="ko-KR"/>
        </w:rPr>
        <w:t>NF</w:t>
      </w:r>
      <w:r w:rsidRPr="00753B32">
        <w:rPr>
          <w:rFonts w:hint="eastAsia"/>
          <w:lang w:val="en-US"/>
        </w:rPr>
        <w:t xml:space="preserve">: </w:t>
      </w:r>
      <w:r w:rsidRPr="00753B32">
        <w:rPr>
          <w:lang w:val="en-US"/>
        </w:rPr>
        <w:t>Noise figure</w:t>
      </w:r>
      <w:r w:rsidRPr="00753B32">
        <w:rPr>
          <w:rFonts w:hint="eastAsia"/>
          <w:lang w:val="en-US"/>
        </w:rPr>
        <w:t>. 13</w:t>
      </w:r>
      <w:r w:rsidRPr="00753B32">
        <w:rPr>
          <w:lang w:val="en-US"/>
        </w:rPr>
        <w:t xml:space="preserve"> dB is used for </w:t>
      </w:r>
      <w:r w:rsidRPr="00753B32">
        <w:rPr>
          <w:rFonts w:hint="eastAsia"/>
          <w:lang w:val="en-US"/>
        </w:rPr>
        <w:t>LAA</w:t>
      </w:r>
      <w:r w:rsidRPr="00753B32">
        <w:rPr>
          <w:lang w:val="en-US"/>
        </w:rPr>
        <w:t xml:space="preserve"> and can be </w:t>
      </w:r>
      <w:r w:rsidRPr="00753B32">
        <w:rPr>
          <w:rFonts w:hint="eastAsia"/>
          <w:lang w:val="en-US"/>
        </w:rPr>
        <w:t>reused</w:t>
      </w:r>
      <w:r w:rsidRPr="00753B32">
        <w:rPr>
          <w:lang w:val="en-US"/>
        </w:rPr>
        <w:t xml:space="preserve"> for NR V2X requirements. Assumed </w:t>
      </w:r>
      <w:r w:rsidRPr="00753B32">
        <w:rPr>
          <w:szCs w:val="24"/>
          <w:lang w:eastAsia="zh-CN"/>
        </w:rPr>
        <w:t>NF is 9dB &lt; 3GHz, NF is 10dB&gt;= 3GHz (</w:t>
      </w:r>
      <w:proofErr w:type="spellStart"/>
      <w:r w:rsidRPr="00753B32">
        <w:rPr>
          <w:szCs w:val="24"/>
          <w:lang w:eastAsia="zh-CN"/>
        </w:rPr>
        <w:t>e.g</w:t>
      </w:r>
      <w:proofErr w:type="spellEnd"/>
      <w:r w:rsidRPr="00753B32">
        <w:rPr>
          <w:szCs w:val="24"/>
          <w:lang w:eastAsia="zh-CN"/>
        </w:rPr>
        <w:t xml:space="preserve"> B42, n77, n78, n79…) at licensed bands at FR1</w:t>
      </w:r>
      <w:r w:rsidRPr="00753B32">
        <w:rPr>
          <w:lang w:val="en-US"/>
        </w:rPr>
        <w:t>.</w:t>
      </w:r>
    </w:p>
    <w:p w:rsidR="0079772C" w:rsidRPr="00753B32" w:rsidRDefault="0079772C" w:rsidP="0079772C">
      <w:pPr>
        <w:pStyle w:val="B1"/>
        <w:rPr>
          <w:lang w:val="en-US"/>
        </w:rPr>
      </w:pPr>
      <w:r w:rsidRPr="00753B32">
        <w:rPr>
          <w:i/>
          <w:lang w:val="en-US"/>
        </w:rPr>
        <w:t>-</w:t>
      </w:r>
      <w:r w:rsidRPr="00753B32">
        <w:rPr>
          <w:i/>
          <w:lang w:val="en-US"/>
        </w:rPr>
        <w:tab/>
      </w:r>
      <w:r w:rsidRPr="00753B32">
        <w:rPr>
          <w:lang w:val="en-US"/>
        </w:rPr>
        <w:t>IM:</w:t>
      </w:r>
      <w:r w:rsidRPr="00753B32">
        <w:rPr>
          <w:rFonts w:hint="eastAsia"/>
          <w:lang w:val="en-US"/>
        </w:rPr>
        <w:t xml:space="preserve"> 2.5 dB is assumed.</w:t>
      </w:r>
      <w:r w:rsidRPr="00753B32">
        <w:rPr>
          <w:lang w:val="en-US"/>
        </w:rPr>
        <w:t xml:space="preserve"> </w:t>
      </w:r>
      <w:proofErr w:type="gramStart"/>
      <w:r w:rsidRPr="00753B32">
        <w:t>When the number of RB size equal to or less than 24RBs, 0.5dB additional relaxation is allowed.</w:t>
      </w:r>
      <w:proofErr w:type="gramEnd"/>
    </w:p>
    <w:p w:rsidR="0079772C" w:rsidRPr="00753B32" w:rsidRDefault="0079772C" w:rsidP="0079772C">
      <w:pPr>
        <w:pStyle w:val="B1"/>
        <w:rPr>
          <w:lang w:val="en-US"/>
        </w:rPr>
      </w:pPr>
      <w:r w:rsidRPr="00753B32">
        <w:rPr>
          <w:lang w:val="en-US"/>
        </w:rPr>
        <w:t>-</w:t>
      </w:r>
      <w:r w:rsidRPr="00753B32">
        <w:rPr>
          <w:lang w:val="en-US"/>
        </w:rPr>
        <w:tab/>
        <w:t>Target SNR: -0.5 dB</w:t>
      </w:r>
    </w:p>
    <w:p w:rsidR="0079772C" w:rsidRPr="00753B32" w:rsidRDefault="0079772C" w:rsidP="0079772C">
      <w:pPr>
        <w:pStyle w:val="B1"/>
        <w:rPr>
          <w:lang w:val="en-US"/>
        </w:rPr>
      </w:pPr>
      <w:r w:rsidRPr="00753B32">
        <w:rPr>
          <w:lang w:val="en-US"/>
        </w:rPr>
        <w:t>-</w:t>
      </w:r>
      <w:r w:rsidRPr="00753B32">
        <w:rPr>
          <w:lang w:val="en-US"/>
        </w:rPr>
        <w:tab/>
        <w:t>Diversity gain: 3dB</w:t>
      </w:r>
    </w:p>
    <w:p w:rsidR="0079772C" w:rsidRPr="00816821" w:rsidRDefault="0079772C" w:rsidP="0079772C">
      <w:pPr>
        <w:rPr>
          <w:lang w:val="en-US"/>
        </w:rPr>
      </w:pPr>
    </w:p>
    <w:p w:rsidR="0079772C" w:rsidRPr="0087716F" w:rsidRDefault="0079772C" w:rsidP="0079772C">
      <w:pPr>
        <w:rPr>
          <w:lang w:eastAsia="ko-KR"/>
        </w:rPr>
      </w:pPr>
      <w:r w:rsidRPr="0087716F">
        <w:rPr>
          <w:rFonts w:hint="eastAsia"/>
          <w:lang w:eastAsia="ko-KR"/>
        </w:rPr>
        <w:t xml:space="preserve">The REFSENS requirements </w:t>
      </w:r>
      <w:r w:rsidRPr="0087716F">
        <w:rPr>
          <w:lang w:eastAsia="ko-KR"/>
        </w:rPr>
        <w:t xml:space="preserve">for NR V2X Bands (PC5) </w:t>
      </w:r>
      <w:r w:rsidRPr="0087716F">
        <w:rPr>
          <w:rFonts w:hint="eastAsia"/>
          <w:lang w:eastAsia="ko-KR"/>
        </w:rPr>
        <w:t xml:space="preserve">are </w:t>
      </w:r>
      <w:r w:rsidRPr="0087716F">
        <w:rPr>
          <w:lang w:eastAsia="ko-KR"/>
        </w:rPr>
        <w:t>in Table 9.1.1-1.</w:t>
      </w:r>
    </w:p>
    <w:p w:rsidR="0079772C" w:rsidRPr="0087716F" w:rsidRDefault="0079772C" w:rsidP="0079772C">
      <w:pPr>
        <w:rPr>
          <w:lang w:eastAsia="ko-KR"/>
        </w:rPr>
      </w:pPr>
    </w:p>
    <w:p w:rsidR="0079772C" w:rsidRPr="0087716F" w:rsidRDefault="0079772C" w:rsidP="0079772C">
      <w:pPr>
        <w:pStyle w:val="TH"/>
      </w:pPr>
      <w:r w:rsidRPr="0087716F">
        <w:t>Table 9.1.1-1: Reference sensitivity for V2X Band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79772C" w:rsidRPr="0087716F" w:rsidTr="00AC332B">
        <w:trPr>
          <w:trHeight w:val="221"/>
          <w:jc w:val="center"/>
        </w:trPr>
        <w:tc>
          <w:tcPr>
            <w:tcW w:w="7574" w:type="dxa"/>
            <w:gridSpan w:val="7"/>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NR Operating band / SCS / Channel bandwidth / Duplex-mode</w:t>
            </w:r>
          </w:p>
        </w:tc>
      </w:tr>
      <w:tr w:rsidR="0079772C" w:rsidRPr="0087716F" w:rsidTr="00AC332B">
        <w:trPr>
          <w:trHeight w:val="429"/>
          <w:jc w:val="center"/>
        </w:trPr>
        <w:tc>
          <w:tcPr>
            <w:tcW w:w="1407"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V2X Band</w:t>
            </w:r>
          </w:p>
        </w:tc>
        <w:tc>
          <w:tcPr>
            <w:tcW w:w="1041"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SCS</w:t>
            </w:r>
          </w:p>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kHz</w:t>
            </w:r>
          </w:p>
        </w:tc>
        <w:tc>
          <w:tcPr>
            <w:tcW w:w="931"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10MHz</w:t>
            </w:r>
          </w:p>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w:t>
            </w:r>
            <w:proofErr w:type="spellStart"/>
            <w:r w:rsidRPr="0087716F">
              <w:rPr>
                <w:rFonts w:ascii="Arial" w:hAnsi="Arial" w:cs="Arial"/>
                <w:b/>
                <w:sz w:val="18"/>
                <w:szCs w:val="18"/>
                <w:lang w:eastAsia="ko-KR"/>
              </w:rPr>
              <w:t>dBm</w:t>
            </w:r>
            <w:proofErr w:type="spellEnd"/>
            <w:r w:rsidRPr="0087716F">
              <w:rPr>
                <w:rFonts w:ascii="Arial" w:hAnsi="Arial" w:cs="Arial"/>
                <w:b/>
                <w:sz w:val="18"/>
                <w:szCs w:val="18"/>
                <w:lang w:eastAsia="ko-KR"/>
              </w:rPr>
              <w:t>)</w:t>
            </w:r>
          </w:p>
        </w:tc>
        <w:tc>
          <w:tcPr>
            <w:tcW w:w="932"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20MHz</w:t>
            </w:r>
          </w:p>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w:t>
            </w:r>
            <w:proofErr w:type="spellStart"/>
            <w:r w:rsidRPr="0087716F">
              <w:rPr>
                <w:rFonts w:ascii="Arial" w:hAnsi="Arial" w:cs="Arial"/>
                <w:b/>
                <w:sz w:val="18"/>
                <w:szCs w:val="18"/>
                <w:lang w:eastAsia="ko-KR"/>
              </w:rPr>
              <w:t>dBm</w:t>
            </w:r>
            <w:proofErr w:type="spellEnd"/>
            <w:r w:rsidRPr="0087716F">
              <w:rPr>
                <w:rFonts w:ascii="Arial" w:hAnsi="Arial" w:cs="Arial"/>
                <w:b/>
                <w:sz w:val="18"/>
                <w:szCs w:val="18"/>
                <w:lang w:eastAsia="ko-KR"/>
              </w:rPr>
              <w:t>)</w:t>
            </w:r>
          </w:p>
        </w:tc>
        <w:tc>
          <w:tcPr>
            <w:tcW w:w="931"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30MHz</w:t>
            </w:r>
          </w:p>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w:t>
            </w:r>
            <w:proofErr w:type="spellStart"/>
            <w:r w:rsidRPr="0087716F">
              <w:rPr>
                <w:rFonts w:ascii="Arial" w:hAnsi="Arial" w:cs="Arial"/>
                <w:b/>
                <w:sz w:val="18"/>
                <w:szCs w:val="18"/>
                <w:lang w:eastAsia="ko-KR"/>
              </w:rPr>
              <w:t>dBm</w:t>
            </w:r>
            <w:proofErr w:type="spellEnd"/>
            <w:r w:rsidRPr="0087716F">
              <w:rPr>
                <w:rFonts w:ascii="Arial" w:hAnsi="Arial" w:cs="Arial"/>
                <w:b/>
                <w:sz w:val="18"/>
                <w:szCs w:val="18"/>
                <w:lang w:eastAsia="ko-KR"/>
              </w:rPr>
              <w:t>)</w:t>
            </w:r>
          </w:p>
        </w:tc>
        <w:tc>
          <w:tcPr>
            <w:tcW w:w="932"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40MHz</w:t>
            </w:r>
          </w:p>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w:t>
            </w:r>
            <w:proofErr w:type="spellStart"/>
            <w:r w:rsidRPr="0087716F">
              <w:rPr>
                <w:rFonts w:ascii="Arial" w:hAnsi="Arial" w:cs="Arial"/>
                <w:b/>
                <w:sz w:val="18"/>
                <w:szCs w:val="18"/>
                <w:lang w:eastAsia="ko-KR"/>
              </w:rPr>
              <w:t>dBm</w:t>
            </w:r>
            <w:proofErr w:type="spellEnd"/>
            <w:r w:rsidRPr="0087716F">
              <w:rPr>
                <w:rFonts w:ascii="Arial" w:hAnsi="Arial" w:cs="Arial"/>
                <w:b/>
                <w:sz w:val="18"/>
                <w:szCs w:val="18"/>
                <w:lang w:eastAsia="ko-KR"/>
              </w:rPr>
              <w:t>)</w:t>
            </w:r>
          </w:p>
        </w:tc>
        <w:tc>
          <w:tcPr>
            <w:tcW w:w="1400" w:type="dxa"/>
            <w:shd w:val="clear" w:color="auto" w:fill="auto"/>
            <w:vAlign w:val="center"/>
          </w:tcPr>
          <w:p w:rsidR="0079772C" w:rsidRPr="0087716F" w:rsidRDefault="0079772C" w:rsidP="00AC332B">
            <w:pPr>
              <w:spacing w:after="0"/>
              <w:jc w:val="center"/>
              <w:rPr>
                <w:rFonts w:ascii="Arial" w:hAnsi="Arial" w:cs="Arial"/>
                <w:b/>
                <w:sz w:val="18"/>
                <w:szCs w:val="18"/>
                <w:lang w:eastAsia="ko-KR"/>
              </w:rPr>
            </w:pPr>
            <w:r w:rsidRPr="0087716F">
              <w:rPr>
                <w:rFonts w:ascii="Arial" w:hAnsi="Arial" w:cs="Arial"/>
                <w:b/>
                <w:sz w:val="18"/>
                <w:szCs w:val="18"/>
                <w:lang w:eastAsia="ko-KR"/>
              </w:rPr>
              <w:t>Duplex Mode</w:t>
            </w:r>
          </w:p>
        </w:tc>
      </w:tr>
      <w:tr w:rsidR="0079772C" w:rsidRPr="0087716F" w:rsidTr="00AC332B">
        <w:trPr>
          <w:trHeight w:val="207"/>
          <w:jc w:val="center"/>
        </w:trPr>
        <w:tc>
          <w:tcPr>
            <w:tcW w:w="1407" w:type="dxa"/>
            <w:vMerge w:val="restart"/>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n38</w:t>
            </w: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-96.</w:t>
            </w:r>
            <w:r>
              <w:rPr>
                <w:rFonts w:ascii="Arial" w:hAnsi="Arial" w:cs="Arial"/>
                <w:sz w:val="18"/>
                <w:szCs w:val="18"/>
                <w:lang w:eastAsia="ko-KR"/>
              </w:rPr>
              <w:t>5</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-93.</w:t>
            </w:r>
            <w:r>
              <w:rPr>
                <w:rFonts w:ascii="Arial" w:hAnsi="Arial" w:cs="Arial"/>
                <w:sz w:val="18"/>
                <w:szCs w:val="18"/>
                <w:lang w:eastAsia="ko-KR"/>
              </w:rPr>
              <w:t>2</w:t>
            </w:r>
          </w:p>
        </w:tc>
        <w:tc>
          <w:tcPr>
            <w:tcW w:w="931" w:type="dxa"/>
            <w:shd w:val="clear" w:color="auto" w:fill="auto"/>
          </w:tcPr>
          <w:p w:rsidR="0079772C" w:rsidRPr="00864EA1" w:rsidRDefault="0079772C" w:rsidP="00AC332B">
            <w:pPr>
              <w:spacing w:after="0"/>
              <w:jc w:val="center"/>
              <w:rPr>
                <w:rFonts w:ascii="Arial" w:hAnsi="Arial" w:cs="Arial"/>
                <w:sz w:val="18"/>
                <w:szCs w:val="18"/>
                <w:lang w:eastAsia="ko-KR"/>
              </w:rPr>
            </w:pPr>
            <w:r w:rsidRPr="00864EA1">
              <w:rPr>
                <w:rFonts w:ascii="Arial" w:eastAsia="Malgun Gothic" w:hAnsi="Arial" w:cs="Arial"/>
                <w:sz w:val="18"/>
                <w:szCs w:val="18"/>
                <w:lang w:eastAsia="ko-KR"/>
              </w:rPr>
              <w:t>-91.4</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-90.</w:t>
            </w:r>
            <w:r>
              <w:rPr>
                <w:rFonts w:ascii="Arial" w:hAnsi="Arial" w:cs="Arial"/>
                <w:sz w:val="18"/>
                <w:szCs w:val="18"/>
                <w:lang w:eastAsia="ko-KR"/>
              </w:rPr>
              <w:t>1</w:t>
            </w:r>
          </w:p>
        </w:tc>
        <w:tc>
          <w:tcPr>
            <w:tcW w:w="1400" w:type="dxa"/>
            <w:vMerge w:val="restart"/>
            <w:shd w:val="clear" w:color="auto" w:fill="auto"/>
            <w:vAlign w:val="center"/>
          </w:tcPr>
          <w:p w:rsidR="0079772C" w:rsidRPr="0087716F" w:rsidRDefault="0079772C" w:rsidP="00AC332B">
            <w:pPr>
              <w:spacing w:after="0"/>
              <w:jc w:val="center"/>
              <w:rPr>
                <w:rFonts w:ascii="Arial" w:hAnsi="Arial" w:cs="Arial"/>
                <w:sz w:val="18"/>
                <w:szCs w:val="18"/>
                <w:lang w:eastAsia="zh-CN"/>
              </w:rPr>
            </w:pPr>
            <w:del w:id="23" w:author="CATT" w:date="2021-01-12T16:14:00Z">
              <w:r w:rsidRPr="0087716F" w:rsidDel="00F34B40">
                <w:rPr>
                  <w:rFonts w:ascii="Arial" w:hAnsi="Arial" w:cs="Arial"/>
                  <w:sz w:val="18"/>
                  <w:szCs w:val="18"/>
                  <w:lang w:eastAsia="ko-KR"/>
                </w:rPr>
                <w:delText>TDD</w:delText>
              </w:r>
            </w:del>
            <w:ins w:id="24" w:author="CATT" w:date="2021-01-12T16:14:00Z">
              <w:r w:rsidR="00F34B40">
                <w:rPr>
                  <w:rFonts w:ascii="Arial" w:hAnsi="Arial" w:cs="Arial" w:hint="eastAsia"/>
                  <w:sz w:val="18"/>
                  <w:szCs w:val="18"/>
                  <w:lang w:eastAsia="zh-CN"/>
                </w:rPr>
                <w:t>HD</w:t>
              </w:r>
            </w:ins>
          </w:p>
        </w:tc>
      </w:tr>
      <w:tr w:rsidR="0079772C" w:rsidRPr="0087716F" w:rsidTr="00AC332B">
        <w:trPr>
          <w:trHeight w:val="233"/>
          <w:jc w:val="center"/>
        </w:trPr>
        <w:tc>
          <w:tcPr>
            <w:tcW w:w="1407"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w:t>
            </w:r>
            <w:r>
              <w:rPr>
                <w:rFonts w:ascii="Arial" w:hAnsi="Arial" w:cs="Arial"/>
                <w:sz w:val="18"/>
                <w:szCs w:val="18"/>
                <w:lang w:eastAsia="ko-KR"/>
              </w:rPr>
              <w:t>6</w:t>
            </w:r>
            <w:r w:rsidRPr="0087716F">
              <w:rPr>
                <w:rFonts w:ascii="Arial" w:hAnsi="Arial" w:cs="Arial" w:hint="eastAsia"/>
                <w:sz w:val="18"/>
                <w:szCs w:val="18"/>
                <w:lang w:eastAsia="ko-KR"/>
              </w:rPr>
              <w:t>.1</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w:t>
            </w:r>
            <w:r w:rsidRPr="0087716F">
              <w:rPr>
                <w:rFonts w:ascii="Arial" w:hAnsi="Arial" w:cs="Arial"/>
                <w:sz w:val="18"/>
                <w:szCs w:val="18"/>
                <w:lang w:eastAsia="ko-KR"/>
              </w:rPr>
              <w:t>9</w:t>
            </w:r>
            <w:r>
              <w:rPr>
                <w:rFonts w:ascii="Arial" w:hAnsi="Arial" w:cs="Arial"/>
                <w:sz w:val="18"/>
                <w:szCs w:val="18"/>
                <w:lang w:eastAsia="ko-KR"/>
              </w:rPr>
              <w:t>3</w:t>
            </w:r>
            <w:r w:rsidRPr="0087716F">
              <w:rPr>
                <w:rFonts w:ascii="Arial" w:hAnsi="Arial" w:cs="Arial"/>
                <w:sz w:val="18"/>
                <w:szCs w:val="18"/>
                <w:lang w:eastAsia="ko-KR"/>
              </w:rPr>
              <w:t>.</w:t>
            </w:r>
            <w:r>
              <w:rPr>
                <w:rFonts w:ascii="Arial" w:hAnsi="Arial" w:cs="Arial"/>
                <w:sz w:val="18"/>
                <w:szCs w:val="18"/>
                <w:lang w:eastAsia="ko-KR"/>
              </w:rPr>
              <w:t>4</w:t>
            </w:r>
          </w:p>
        </w:tc>
        <w:tc>
          <w:tcPr>
            <w:tcW w:w="931" w:type="dxa"/>
            <w:shd w:val="clear" w:color="auto" w:fill="auto"/>
          </w:tcPr>
          <w:p w:rsidR="0079772C" w:rsidRPr="00864EA1" w:rsidRDefault="0079772C" w:rsidP="00AC332B">
            <w:pPr>
              <w:spacing w:after="0"/>
              <w:jc w:val="center"/>
              <w:rPr>
                <w:rFonts w:ascii="Arial" w:hAnsi="Arial" w:cs="Arial"/>
                <w:sz w:val="18"/>
                <w:szCs w:val="18"/>
                <w:lang w:eastAsia="ko-KR"/>
              </w:rPr>
            </w:pPr>
            <w:r w:rsidRPr="00864EA1">
              <w:rPr>
                <w:rFonts w:ascii="Arial" w:eastAsia="Malgun Gothic" w:hAnsi="Arial" w:cs="Arial"/>
                <w:sz w:val="18"/>
                <w:szCs w:val="18"/>
                <w:lang w:eastAsia="ko-KR"/>
              </w:rPr>
              <w:t>-91.7</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-90.</w:t>
            </w:r>
            <w:r>
              <w:rPr>
                <w:rFonts w:ascii="Arial" w:hAnsi="Arial" w:cs="Arial"/>
                <w:sz w:val="18"/>
                <w:szCs w:val="18"/>
                <w:lang w:eastAsia="ko-KR"/>
              </w:rPr>
              <w:t>2</w:t>
            </w:r>
          </w:p>
        </w:tc>
        <w:tc>
          <w:tcPr>
            <w:tcW w:w="1400"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r>
      <w:tr w:rsidR="0079772C" w:rsidRPr="0087716F" w:rsidTr="00AC332B">
        <w:trPr>
          <w:trHeight w:val="207"/>
          <w:jc w:val="center"/>
        </w:trPr>
        <w:tc>
          <w:tcPr>
            <w:tcW w:w="1407"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60</w:t>
            </w:r>
          </w:p>
        </w:tc>
        <w:tc>
          <w:tcPr>
            <w:tcW w:w="93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w:t>
            </w:r>
            <w:r>
              <w:rPr>
                <w:rFonts w:ascii="Arial" w:hAnsi="Arial" w:cs="Arial"/>
                <w:sz w:val="18"/>
                <w:szCs w:val="18"/>
                <w:lang w:eastAsia="ko-KR"/>
              </w:rPr>
              <w:t>6</w:t>
            </w:r>
            <w:r w:rsidRPr="0087716F">
              <w:rPr>
                <w:rFonts w:ascii="Arial" w:hAnsi="Arial" w:cs="Arial" w:hint="eastAsia"/>
                <w:sz w:val="18"/>
                <w:szCs w:val="18"/>
                <w:lang w:eastAsia="ko-KR"/>
              </w:rPr>
              <w:t>.</w:t>
            </w:r>
            <w:r>
              <w:rPr>
                <w:rFonts w:ascii="Arial" w:hAnsi="Arial" w:cs="Arial"/>
                <w:sz w:val="18"/>
                <w:szCs w:val="18"/>
                <w:lang w:eastAsia="ko-KR"/>
              </w:rPr>
              <w:t>9</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w:t>
            </w:r>
            <w:r>
              <w:rPr>
                <w:rFonts w:ascii="Arial" w:hAnsi="Arial" w:cs="Arial"/>
                <w:sz w:val="18"/>
                <w:szCs w:val="18"/>
                <w:lang w:eastAsia="ko-KR"/>
              </w:rPr>
              <w:t>3</w:t>
            </w:r>
            <w:r w:rsidRPr="0087716F">
              <w:rPr>
                <w:rFonts w:ascii="Arial" w:hAnsi="Arial" w:cs="Arial" w:hint="eastAsia"/>
                <w:sz w:val="18"/>
                <w:szCs w:val="18"/>
                <w:lang w:eastAsia="ko-KR"/>
              </w:rPr>
              <w:t>.</w:t>
            </w:r>
            <w:r>
              <w:rPr>
                <w:rFonts w:ascii="Arial" w:hAnsi="Arial" w:cs="Arial"/>
                <w:sz w:val="18"/>
                <w:szCs w:val="18"/>
                <w:lang w:eastAsia="ko-KR"/>
              </w:rPr>
              <w:t>1</w:t>
            </w:r>
          </w:p>
        </w:tc>
        <w:tc>
          <w:tcPr>
            <w:tcW w:w="931" w:type="dxa"/>
            <w:shd w:val="clear" w:color="auto" w:fill="auto"/>
          </w:tcPr>
          <w:p w:rsidR="0079772C" w:rsidRPr="00864EA1" w:rsidRDefault="0079772C" w:rsidP="00AC332B">
            <w:pPr>
              <w:spacing w:after="0"/>
              <w:jc w:val="center"/>
              <w:rPr>
                <w:rFonts w:ascii="Arial" w:hAnsi="Arial" w:cs="Arial"/>
                <w:sz w:val="18"/>
                <w:szCs w:val="18"/>
                <w:lang w:eastAsia="ko-KR"/>
              </w:rPr>
            </w:pPr>
            <w:r w:rsidRPr="00864EA1">
              <w:rPr>
                <w:rFonts w:ascii="Arial" w:eastAsia="Malgun Gothic" w:hAnsi="Arial" w:cs="Arial"/>
                <w:sz w:val="18"/>
                <w:szCs w:val="18"/>
                <w:lang w:eastAsia="ko-KR"/>
              </w:rPr>
              <w:t>-91.9</w:t>
            </w:r>
          </w:p>
        </w:tc>
        <w:tc>
          <w:tcPr>
            <w:tcW w:w="932"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hint="eastAsia"/>
                <w:sz w:val="18"/>
                <w:szCs w:val="18"/>
                <w:lang w:eastAsia="ko-KR"/>
              </w:rPr>
              <w:t>-90.</w:t>
            </w:r>
            <w:r>
              <w:rPr>
                <w:rFonts w:ascii="Arial" w:hAnsi="Arial" w:cs="Arial"/>
                <w:sz w:val="18"/>
                <w:szCs w:val="18"/>
                <w:lang w:eastAsia="ko-KR"/>
              </w:rPr>
              <w:t>4</w:t>
            </w:r>
          </w:p>
        </w:tc>
        <w:tc>
          <w:tcPr>
            <w:tcW w:w="1400"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r>
      <w:tr w:rsidR="0079772C" w:rsidRPr="0087716F" w:rsidTr="00AC332B">
        <w:trPr>
          <w:trHeight w:val="207"/>
          <w:jc w:val="center"/>
        </w:trPr>
        <w:tc>
          <w:tcPr>
            <w:tcW w:w="1407" w:type="dxa"/>
            <w:vMerge w:val="restart"/>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n47</w:t>
            </w: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-92.</w:t>
            </w:r>
            <w:r>
              <w:rPr>
                <w:rFonts w:ascii="Arial" w:hAnsi="Arial" w:cs="Arial"/>
                <w:sz w:val="18"/>
                <w:szCs w:val="18"/>
                <w:lang w:eastAsia="ko-KR"/>
              </w:rPr>
              <w:t>5</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-89.</w:t>
            </w:r>
            <w:r>
              <w:rPr>
                <w:rFonts w:ascii="Arial" w:hAnsi="Arial" w:cs="Arial"/>
                <w:sz w:val="18"/>
                <w:szCs w:val="18"/>
                <w:lang w:eastAsia="ko-KR"/>
              </w:rPr>
              <w:t>2</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-87.</w:t>
            </w:r>
            <w:r>
              <w:rPr>
                <w:rFonts w:ascii="Arial" w:hAnsi="Arial" w:cs="Arial"/>
                <w:sz w:val="18"/>
                <w:szCs w:val="18"/>
                <w:lang w:eastAsia="ko-KR"/>
              </w:rPr>
              <w:t>4</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-86.</w:t>
            </w:r>
            <w:r>
              <w:rPr>
                <w:rFonts w:ascii="Arial" w:hAnsi="Arial" w:cs="Arial"/>
                <w:sz w:val="18"/>
                <w:szCs w:val="18"/>
                <w:lang w:eastAsia="ko-KR"/>
              </w:rPr>
              <w:t>1</w:t>
            </w:r>
          </w:p>
        </w:tc>
        <w:tc>
          <w:tcPr>
            <w:tcW w:w="1400" w:type="dxa"/>
            <w:vMerge w:val="restart"/>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HD</w:t>
            </w:r>
          </w:p>
        </w:tc>
      </w:tr>
      <w:tr w:rsidR="0079772C" w:rsidRPr="0087716F" w:rsidTr="00AC332B">
        <w:trPr>
          <w:trHeight w:val="233"/>
          <w:jc w:val="center"/>
        </w:trPr>
        <w:tc>
          <w:tcPr>
            <w:tcW w:w="1407"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-9</w:t>
            </w:r>
            <w:r>
              <w:rPr>
                <w:rFonts w:ascii="Arial" w:hAnsi="Arial" w:cs="Arial"/>
                <w:sz w:val="18"/>
                <w:szCs w:val="18"/>
                <w:lang w:eastAsia="ko-KR"/>
              </w:rPr>
              <w:t>2</w:t>
            </w:r>
            <w:r w:rsidRPr="0087716F">
              <w:rPr>
                <w:rFonts w:ascii="Arial" w:hAnsi="Arial" w:cs="Arial"/>
                <w:sz w:val="18"/>
                <w:szCs w:val="18"/>
                <w:lang w:eastAsia="ko-KR"/>
              </w:rPr>
              <w:t>.1</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-89.</w:t>
            </w:r>
            <w:r>
              <w:rPr>
                <w:rFonts w:ascii="Arial" w:hAnsi="Arial" w:cs="Arial"/>
                <w:sz w:val="18"/>
                <w:szCs w:val="18"/>
                <w:lang w:eastAsia="ko-KR"/>
              </w:rPr>
              <w:t>4</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w:t>
            </w:r>
            <w:r>
              <w:rPr>
                <w:rFonts w:ascii="Arial" w:hAnsi="Arial" w:cs="Arial"/>
                <w:sz w:val="18"/>
                <w:szCs w:val="18"/>
                <w:lang w:eastAsia="ko-KR"/>
              </w:rPr>
              <w:t>7</w:t>
            </w:r>
            <w:r w:rsidRPr="0087716F">
              <w:rPr>
                <w:rFonts w:ascii="Arial" w:hAnsi="Arial" w:cs="Arial"/>
                <w:sz w:val="18"/>
                <w:szCs w:val="18"/>
                <w:lang w:eastAsia="ko-KR"/>
              </w:rPr>
              <w:t>.</w:t>
            </w:r>
            <w:r>
              <w:rPr>
                <w:rFonts w:ascii="Arial" w:hAnsi="Arial" w:cs="Arial"/>
                <w:sz w:val="18"/>
                <w:szCs w:val="18"/>
                <w:lang w:eastAsia="ko-KR"/>
              </w:rPr>
              <w:t>7</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-86.</w:t>
            </w:r>
            <w:r>
              <w:rPr>
                <w:rFonts w:ascii="Arial" w:hAnsi="Arial" w:cs="Arial"/>
                <w:sz w:val="18"/>
                <w:szCs w:val="18"/>
                <w:lang w:eastAsia="ko-KR"/>
              </w:rPr>
              <w:t>2</w:t>
            </w:r>
          </w:p>
        </w:tc>
        <w:tc>
          <w:tcPr>
            <w:tcW w:w="1400"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r>
      <w:tr w:rsidR="0079772C" w:rsidRPr="0087716F" w:rsidTr="00AC332B">
        <w:trPr>
          <w:trHeight w:val="233"/>
          <w:jc w:val="center"/>
        </w:trPr>
        <w:tc>
          <w:tcPr>
            <w:tcW w:w="1407"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c>
          <w:tcPr>
            <w:tcW w:w="1041" w:type="dxa"/>
            <w:shd w:val="clear" w:color="auto" w:fill="auto"/>
            <w:vAlign w:val="center"/>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60</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-9</w:t>
            </w:r>
            <w:r>
              <w:rPr>
                <w:rFonts w:ascii="Arial" w:hAnsi="Arial" w:cs="Arial"/>
                <w:sz w:val="18"/>
                <w:szCs w:val="18"/>
                <w:lang w:eastAsia="ko-KR"/>
              </w:rPr>
              <w:t>2</w:t>
            </w:r>
            <w:r w:rsidRPr="0087716F">
              <w:rPr>
                <w:rFonts w:ascii="Arial" w:hAnsi="Arial" w:cs="Arial"/>
                <w:sz w:val="18"/>
                <w:szCs w:val="18"/>
                <w:lang w:eastAsia="ko-KR"/>
              </w:rPr>
              <w:t>.</w:t>
            </w:r>
            <w:r>
              <w:rPr>
                <w:rFonts w:ascii="Arial" w:hAnsi="Arial" w:cs="Arial"/>
                <w:sz w:val="18"/>
                <w:szCs w:val="18"/>
                <w:lang w:eastAsia="ko-KR"/>
              </w:rPr>
              <w:t>9</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w:t>
            </w:r>
            <w:r>
              <w:rPr>
                <w:rFonts w:ascii="Arial" w:hAnsi="Arial" w:cs="Arial"/>
                <w:sz w:val="18"/>
                <w:szCs w:val="18"/>
                <w:lang w:eastAsia="ko-KR"/>
              </w:rPr>
              <w:t>8</w:t>
            </w:r>
            <w:r w:rsidRPr="0087716F">
              <w:rPr>
                <w:rFonts w:ascii="Arial" w:hAnsi="Arial" w:cs="Arial"/>
                <w:sz w:val="18"/>
                <w:szCs w:val="18"/>
                <w:lang w:eastAsia="ko-KR"/>
              </w:rPr>
              <w:t>9.1</w:t>
            </w:r>
          </w:p>
        </w:tc>
        <w:tc>
          <w:tcPr>
            <w:tcW w:w="931"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w:t>
            </w:r>
            <w:r>
              <w:rPr>
                <w:rFonts w:ascii="Arial" w:hAnsi="Arial" w:cs="Arial"/>
                <w:sz w:val="18"/>
                <w:szCs w:val="18"/>
                <w:lang w:eastAsia="ko-KR"/>
              </w:rPr>
              <w:t>7</w:t>
            </w:r>
            <w:r w:rsidRPr="0087716F">
              <w:rPr>
                <w:rFonts w:ascii="Arial" w:hAnsi="Arial" w:cs="Arial"/>
                <w:sz w:val="18"/>
                <w:szCs w:val="18"/>
                <w:lang w:eastAsia="ko-KR"/>
              </w:rPr>
              <w:t>.</w:t>
            </w:r>
            <w:r>
              <w:rPr>
                <w:rFonts w:ascii="Arial" w:hAnsi="Arial" w:cs="Arial"/>
                <w:sz w:val="18"/>
                <w:szCs w:val="18"/>
                <w:lang w:eastAsia="ko-KR"/>
              </w:rPr>
              <w:t>9</w:t>
            </w:r>
          </w:p>
        </w:tc>
        <w:tc>
          <w:tcPr>
            <w:tcW w:w="932" w:type="dxa"/>
            <w:shd w:val="clear" w:color="auto" w:fill="auto"/>
          </w:tcPr>
          <w:p w:rsidR="0079772C" w:rsidRPr="0087716F" w:rsidRDefault="0079772C" w:rsidP="00AC332B">
            <w:pPr>
              <w:spacing w:after="0"/>
              <w:jc w:val="center"/>
              <w:rPr>
                <w:rFonts w:ascii="Arial" w:hAnsi="Arial" w:cs="Arial"/>
                <w:sz w:val="18"/>
                <w:szCs w:val="18"/>
                <w:lang w:eastAsia="ko-KR"/>
              </w:rPr>
            </w:pPr>
            <w:r w:rsidRPr="0087716F">
              <w:rPr>
                <w:rFonts w:ascii="Arial" w:hAnsi="Arial" w:cs="Arial"/>
                <w:sz w:val="18"/>
                <w:szCs w:val="18"/>
                <w:lang w:eastAsia="ko-KR"/>
              </w:rPr>
              <w:t>-86.</w:t>
            </w:r>
            <w:r>
              <w:rPr>
                <w:rFonts w:ascii="Arial" w:hAnsi="Arial" w:cs="Arial"/>
                <w:sz w:val="18"/>
                <w:szCs w:val="18"/>
                <w:lang w:eastAsia="ko-KR"/>
              </w:rPr>
              <w:t>4</w:t>
            </w:r>
          </w:p>
        </w:tc>
        <w:tc>
          <w:tcPr>
            <w:tcW w:w="1400" w:type="dxa"/>
            <w:vMerge/>
            <w:shd w:val="clear" w:color="auto" w:fill="auto"/>
            <w:vAlign w:val="center"/>
          </w:tcPr>
          <w:p w:rsidR="0079772C" w:rsidRPr="0087716F" w:rsidRDefault="0079772C" w:rsidP="00AC332B">
            <w:pPr>
              <w:spacing w:after="0"/>
              <w:jc w:val="center"/>
              <w:rPr>
                <w:rFonts w:ascii="Arial" w:hAnsi="Arial" w:cs="Arial"/>
                <w:sz w:val="18"/>
                <w:szCs w:val="18"/>
                <w:lang w:eastAsia="ko-KR"/>
              </w:rPr>
            </w:pPr>
          </w:p>
        </w:tc>
      </w:tr>
    </w:tbl>
    <w:p w:rsidR="0079772C" w:rsidRPr="0087716F" w:rsidRDefault="0079772C" w:rsidP="0079772C"/>
    <w:p w:rsidR="0079772C" w:rsidRPr="0087716F" w:rsidRDefault="0079772C" w:rsidP="0079772C">
      <w:pPr>
        <w:pStyle w:val="TH"/>
      </w:pPr>
      <w:r w:rsidRPr="0087716F">
        <w:t xml:space="preserve">Table 9.1.1-2: </w:t>
      </w:r>
      <w:proofErr w:type="spellStart"/>
      <w:r w:rsidRPr="0087716F">
        <w:rPr>
          <w:rFonts w:hint="eastAsia"/>
        </w:rPr>
        <w:t>Side</w:t>
      </w:r>
      <w:r w:rsidRPr="0087716F">
        <w:t>link</w:t>
      </w:r>
      <w:proofErr w:type="spellEnd"/>
      <w:r w:rsidRPr="0087716F">
        <w:t xml:space="preserve"> </w:t>
      </w:r>
      <w:r w:rsidRPr="0087716F">
        <w:rPr>
          <w:rFonts w:hint="eastAsia"/>
        </w:rPr>
        <w:t xml:space="preserve">TX </w:t>
      </w:r>
      <w:r w:rsidRPr="0087716F">
        <w:t>configuration for reference sensitivity</w:t>
      </w:r>
      <w:r w:rsidRPr="0087716F">
        <w:rPr>
          <w:rFonts w:hint="eastAsia"/>
        </w:rPr>
        <w:t xml:space="preserve"> </w:t>
      </w:r>
      <w:r w:rsidRPr="0087716F">
        <w:t>of V2X Bands (</w:t>
      </w:r>
      <w:r w:rsidRPr="0087716F">
        <w:rPr>
          <w:rFonts w:hint="eastAsia"/>
        </w:rPr>
        <w:t>PC5</w:t>
      </w:r>
      <w:r w:rsidRPr="0087716F">
        <w:t>)</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79772C" w:rsidRPr="0087716F" w:rsidTr="00AC332B">
        <w:trPr>
          <w:trHeight w:val="251"/>
          <w:jc w:val="center"/>
        </w:trPr>
        <w:tc>
          <w:tcPr>
            <w:tcW w:w="7638" w:type="dxa"/>
            <w:gridSpan w:val="7"/>
            <w:shd w:val="clear" w:color="auto" w:fill="auto"/>
            <w:vAlign w:val="center"/>
          </w:tcPr>
          <w:p w:rsidR="0079772C" w:rsidRPr="0087716F" w:rsidRDefault="0079772C" w:rsidP="00AC332B">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79772C" w:rsidRPr="0087716F" w:rsidTr="00AC332B">
        <w:trPr>
          <w:trHeight w:val="413"/>
          <w:jc w:val="center"/>
        </w:trPr>
        <w:tc>
          <w:tcPr>
            <w:tcW w:w="1268" w:type="dxa"/>
            <w:shd w:val="clear" w:color="auto" w:fill="auto"/>
            <w:vAlign w:val="center"/>
          </w:tcPr>
          <w:p w:rsidR="0079772C" w:rsidRPr="0087716F" w:rsidRDefault="0079772C" w:rsidP="00AC332B">
            <w:pPr>
              <w:pStyle w:val="TAH"/>
              <w:rPr>
                <w:rFonts w:cs="Arial"/>
              </w:rPr>
            </w:pPr>
            <w:r w:rsidRPr="0087716F">
              <w:rPr>
                <w:rFonts w:cs="Arial" w:hint="eastAsia"/>
                <w:lang w:eastAsia="zh-CN"/>
              </w:rPr>
              <w:t xml:space="preserve">V2X </w:t>
            </w:r>
            <w:r w:rsidRPr="0087716F">
              <w:rPr>
                <w:rFonts w:cs="Arial"/>
              </w:rPr>
              <w:t>Band</w:t>
            </w:r>
          </w:p>
        </w:tc>
        <w:tc>
          <w:tcPr>
            <w:tcW w:w="1009" w:type="dxa"/>
            <w:shd w:val="clear" w:color="auto" w:fill="auto"/>
            <w:vAlign w:val="center"/>
          </w:tcPr>
          <w:p w:rsidR="0079772C" w:rsidRPr="0087716F" w:rsidRDefault="0079772C" w:rsidP="00AC332B">
            <w:pPr>
              <w:pStyle w:val="TAH"/>
              <w:rPr>
                <w:rFonts w:cs="Arial"/>
              </w:rPr>
            </w:pPr>
            <w:r w:rsidRPr="0087716F">
              <w:rPr>
                <w:rFonts w:eastAsia="Malgun Gothic" w:cs="Arial" w:hint="eastAsia"/>
                <w:lang w:eastAsia="ko-KR"/>
              </w:rPr>
              <w:t>SCS (kHz)</w:t>
            </w:r>
          </w:p>
        </w:tc>
        <w:tc>
          <w:tcPr>
            <w:tcW w:w="980" w:type="dxa"/>
            <w:shd w:val="clear" w:color="auto" w:fill="auto"/>
            <w:vAlign w:val="center"/>
          </w:tcPr>
          <w:p w:rsidR="0079772C" w:rsidRPr="0087716F" w:rsidRDefault="0079772C" w:rsidP="00AC332B">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994" w:type="dxa"/>
            <w:shd w:val="clear" w:color="auto" w:fill="auto"/>
            <w:vAlign w:val="center"/>
          </w:tcPr>
          <w:p w:rsidR="0079772C" w:rsidRPr="0087716F" w:rsidRDefault="0079772C" w:rsidP="00AC332B">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966" w:type="dxa"/>
            <w:shd w:val="clear" w:color="auto" w:fill="auto"/>
            <w:vAlign w:val="center"/>
          </w:tcPr>
          <w:p w:rsidR="0079772C" w:rsidRPr="0087716F" w:rsidRDefault="0079772C" w:rsidP="00AC332B">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1063" w:type="dxa"/>
            <w:shd w:val="clear" w:color="auto" w:fill="auto"/>
            <w:vAlign w:val="center"/>
          </w:tcPr>
          <w:p w:rsidR="0079772C" w:rsidRPr="0087716F" w:rsidRDefault="0079772C" w:rsidP="00AC332B">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1358" w:type="dxa"/>
            <w:shd w:val="clear" w:color="auto" w:fill="auto"/>
            <w:vAlign w:val="center"/>
          </w:tcPr>
          <w:p w:rsidR="0079772C" w:rsidRPr="0087716F" w:rsidRDefault="0079772C" w:rsidP="00AC332B">
            <w:pPr>
              <w:pStyle w:val="TAH"/>
              <w:rPr>
                <w:rFonts w:cs="Arial"/>
              </w:rPr>
            </w:pPr>
            <w:r w:rsidRPr="0087716F">
              <w:rPr>
                <w:rFonts w:cs="Arial"/>
              </w:rPr>
              <w:t>Duplex Mode</w:t>
            </w:r>
          </w:p>
        </w:tc>
      </w:tr>
      <w:tr w:rsidR="0079772C" w:rsidRPr="0087716F" w:rsidTr="00AC332B">
        <w:trPr>
          <w:trHeight w:val="251"/>
          <w:jc w:val="center"/>
        </w:trPr>
        <w:tc>
          <w:tcPr>
            <w:tcW w:w="1268" w:type="dxa"/>
            <w:vMerge w:val="restart"/>
            <w:shd w:val="clear" w:color="auto" w:fill="auto"/>
            <w:vAlign w:val="center"/>
          </w:tcPr>
          <w:p w:rsidR="0079772C" w:rsidRPr="0087716F" w:rsidRDefault="0079772C" w:rsidP="00AC332B">
            <w:pPr>
              <w:pStyle w:val="TAC"/>
              <w:rPr>
                <w:rFonts w:cs="Arial"/>
                <w:lang w:eastAsia="zh-CN"/>
              </w:rPr>
            </w:pPr>
            <w:r w:rsidRPr="0087716F">
              <w:rPr>
                <w:rFonts w:cs="Arial"/>
                <w:lang w:eastAsia="zh-CN"/>
              </w:rPr>
              <w:t>n38</w:t>
            </w: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15</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5</w:t>
            </w:r>
            <w:r>
              <w:rPr>
                <w:rFonts w:eastAsia="Malgun Gothic" w:cs="Arial"/>
                <w:lang w:eastAsia="ko-KR"/>
              </w:rPr>
              <w:t>0</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10</w:t>
            </w:r>
            <w:r>
              <w:rPr>
                <w:rFonts w:eastAsia="Malgun Gothic" w:cs="Arial"/>
                <w:lang w:eastAsia="ko-KR"/>
              </w:rPr>
              <w:t>5</w:t>
            </w:r>
          </w:p>
        </w:tc>
        <w:tc>
          <w:tcPr>
            <w:tcW w:w="966" w:type="dxa"/>
            <w:shd w:val="clear" w:color="auto" w:fill="auto"/>
            <w:vAlign w:val="center"/>
          </w:tcPr>
          <w:p w:rsidR="0079772C" w:rsidRPr="002A66D3" w:rsidRDefault="0079772C" w:rsidP="00AC332B">
            <w:pPr>
              <w:pStyle w:val="TAC"/>
              <w:rPr>
                <w:rFonts w:eastAsia="Malgun Gothic" w:cs="Arial"/>
                <w:lang w:eastAsia="ko-KR"/>
              </w:rPr>
            </w:pPr>
            <w:r>
              <w:rPr>
                <w:rFonts w:eastAsia="Malgun Gothic" w:cs="Arial" w:hint="eastAsia"/>
                <w:lang w:eastAsia="ko-KR"/>
              </w:rPr>
              <w:t>1</w:t>
            </w:r>
            <w:r>
              <w:rPr>
                <w:rFonts w:eastAsia="Malgun Gothic" w:cs="Arial"/>
                <w:lang w:eastAsia="ko-KR"/>
              </w:rPr>
              <w:t>60</w:t>
            </w:r>
          </w:p>
        </w:tc>
        <w:tc>
          <w:tcPr>
            <w:tcW w:w="1063" w:type="dxa"/>
            <w:shd w:val="clear" w:color="auto" w:fill="auto"/>
            <w:vAlign w:val="center"/>
          </w:tcPr>
          <w:p w:rsidR="0079772C" w:rsidRPr="0087716F" w:rsidRDefault="0079772C" w:rsidP="00AC332B">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rsidR="0079772C" w:rsidRPr="0087716F" w:rsidRDefault="0079772C" w:rsidP="00AC332B">
            <w:pPr>
              <w:pStyle w:val="TAC"/>
              <w:rPr>
                <w:rFonts w:eastAsia="MS Mincho" w:cs="Arial"/>
              </w:rPr>
            </w:pPr>
            <w:del w:id="25" w:author="CATT" w:date="2021-01-12T16:14:00Z">
              <w:r w:rsidRPr="0087716F" w:rsidDel="00F34B40">
                <w:rPr>
                  <w:rFonts w:cs="Arial" w:hint="eastAsia"/>
                  <w:lang w:eastAsia="zh-CN"/>
                </w:rPr>
                <w:delText>TDD</w:delText>
              </w:r>
            </w:del>
            <w:ins w:id="26" w:author="CATT" w:date="2021-01-12T16:14:00Z">
              <w:r w:rsidR="00F34B40">
                <w:rPr>
                  <w:rFonts w:cs="Arial" w:hint="eastAsia"/>
                  <w:lang w:eastAsia="zh-CN"/>
                </w:rPr>
                <w:t>HD</w:t>
              </w:r>
            </w:ins>
          </w:p>
        </w:tc>
      </w:tr>
      <w:tr w:rsidR="0079772C" w:rsidRPr="0087716F" w:rsidTr="00AC332B">
        <w:trPr>
          <w:trHeight w:val="251"/>
          <w:jc w:val="center"/>
        </w:trPr>
        <w:tc>
          <w:tcPr>
            <w:tcW w:w="1268" w:type="dxa"/>
            <w:vMerge/>
            <w:shd w:val="clear" w:color="auto" w:fill="auto"/>
            <w:vAlign w:val="center"/>
          </w:tcPr>
          <w:p w:rsidR="0079772C" w:rsidRPr="0087716F" w:rsidRDefault="0079772C" w:rsidP="00AC332B">
            <w:pPr>
              <w:pStyle w:val="TAC"/>
              <w:rPr>
                <w:rFonts w:cs="Arial"/>
                <w:lang w:eastAsia="zh-CN"/>
              </w:rPr>
            </w:pP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30</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24</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5</w:t>
            </w:r>
            <w:r>
              <w:rPr>
                <w:rFonts w:eastAsia="Malgun Gothic" w:cs="Arial"/>
                <w:lang w:eastAsia="ko-KR"/>
              </w:rPr>
              <w:t>0</w:t>
            </w:r>
          </w:p>
        </w:tc>
        <w:tc>
          <w:tcPr>
            <w:tcW w:w="966" w:type="dxa"/>
            <w:shd w:val="clear" w:color="auto" w:fill="auto"/>
            <w:vAlign w:val="center"/>
          </w:tcPr>
          <w:p w:rsidR="0079772C" w:rsidRPr="0087716F" w:rsidRDefault="0079772C" w:rsidP="00AC332B">
            <w:pPr>
              <w:pStyle w:val="TAC"/>
              <w:rPr>
                <w:rFonts w:eastAsia="Malgun Gothic" w:cs="Arial"/>
                <w:lang w:eastAsia="ko-KR"/>
              </w:rPr>
            </w:pPr>
            <w:r>
              <w:rPr>
                <w:rFonts w:eastAsia="Malgun Gothic" w:cs="Arial" w:hint="eastAsia"/>
                <w:lang w:eastAsia="ko-KR"/>
              </w:rPr>
              <w:t>75</w:t>
            </w:r>
          </w:p>
        </w:tc>
        <w:tc>
          <w:tcPr>
            <w:tcW w:w="1063"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10</w:t>
            </w:r>
            <w:r>
              <w:rPr>
                <w:rFonts w:eastAsia="Malgun Gothic" w:cs="Arial"/>
                <w:lang w:eastAsia="ko-KR"/>
              </w:rPr>
              <w:t>5</w:t>
            </w:r>
          </w:p>
        </w:tc>
        <w:tc>
          <w:tcPr>
            <w:tcW w:w="1358" w:type="dxa"/>
            <w:vMerge/>
            <w:shd w:val="clear" w:color="auto" w:fill="auto"/>
            <w:vAlign w:val="center"/>
          </w:tcPr>
          <w:p w:rsidR="0079772C" w:rsidRPr="0087716F" w:rsidRDefault="0079772C" w:rsidP="00AC332B">
            <w:pPr>
              <w:pStyle w:val="TAC"/>
              <w:rPr>
                <w:rFonts w:cs="Arial"/>
                <w:lang w:eastAsia="zh-CN"/>
              </w:rPr>
            </w:pPr>
          </w:p>
        </w:tc>
      </w:tr>
      <w:tr w:rsidR="0079772C" w:rsidRPr="0087716F" w:rsidTr="00AC332B">
        <w:trPr>
          <w:trHeight w:val="251"/>
          <w:jc w:val="center"/>
        </w:trPr>
        <w:tc>
          <w:tcPr>
            <w:tcW w:w="1268" w:type="dxa"/>
            <w:vMerge/>
            <w:shd w:val="clear" w:color="auto" w:fill="auto"/>
            <w:vAlign w:val="center"/>
          </w:tcPr>
          <w:p w:rsidR="0079772C" w:rsidRPr="0087716F" w:rsidRDefault="0079772C" w:rsidP="00AC332B">
            <w:pPr>
              <w:pStyle w:val="TAC"/>
              <w:rPr>
                <w:rFonts w:cs="Arial"/>
                <w:lang w:eastAsia="zh-CN"/>
              </w:rPr>
            </w:pP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60</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1</w:t>
            </w:r>
            <w:r>
              <w:rPr>
                <w:rFonts w:eastAsia="Malgun Gothic" w:cs="Arial"/>
                <w:lang w:eastAsia="ko-KR"/>
              </w:rPr>
              <w:t>0</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2</w:t>
            </w:r>
            <w:r w:rsidRPr="0087716F">
              <w:rPr>
                <w:rFonts w:eastAsia="Malgun Gothic" w:cs="Arial"/>
                <w:lang w:eastAsia="ko-KR"/>
              </w:rPr>
              <w:t>4</w:t>
            </w:r>
          </w:p>
        </w:tc>
        <w:tc>
          <w:tcPr>
            <w:tcW w:w="966" w:type="dxa"/>
            <w:shd w:val="clear" w:color="auto" w:fill="auto"/>
            <w:vAlign w:val="center"/>
          </w:tcPr>
          <w:p w:rsidR="0079772C" w:rsidRPr="0087716F" w:rsidRDefault="0079772C" w:rsidP="00AC332B">
            <w:pPr>
              <w:pStyle w:val="TAC"/>
              <w:rPr>
                <w:rFonts w:eastAsia="Malgun Gothic" w:cs="Arial"/>
                <w:lang w:eastAsia="ko-KR"/>
              </w:rPr>
            </w:pPr>
            <w:r>
              <w:rPr>
                <w:rFonts w:eastAsia="Malgun Gothic" w:cs="Arial" w:hint="eastAsia"/>
                <w:lang w:eastAsia="ko-KR"/>
              </w:rPr>
              <w:t>3</w:t>
            </w:r>
            <w:r>
              <w:rPr>
                <w:rFonts w:eastAsia="Malgun Gothic" w:cs="Arial"/>
                <w:lang w:eastAsia="ko-KR"/>
              </w:rPr>
              <w:t>6</w:t>
            </w:r>
          </w:p>
        </w:tc>
        <w:tc>
          <w:tcPr>
            <w:tcW w:w="1063"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5</w:t>
            </w:r>
            <w:r>
              <w:rPr>
                <w:rFonts w:eastAsia="Malgun Gothic" w:cs="Arial"/>
                <w:lang w:eastAsia="ko-KR"/>
              </w:rPr>
              <w:t>0</w:t>
            </w:r>
          </w:p>
        </w:tc>
        <w:tc>
          <w:tcPr>
            <w:tcW w:w="1358" w:type="dxa"/>
            <w:vMerge/>
            <w:shd w:val="clear" w:color="auto" w:fill="auto"/>
            <w:vAlign w:val="center"/>
          </w:tcPr>
          <w:p w:rsidR="0079772C" w:rsidRPr="0087716F" w:rsidRDefault="0079772C" w:rsidP="00AC332B">
            <w:pPr>
              <w:pStyle w:val="TAC"/>
              <w:rPr>
                <w:rFonts w:cs="Arial"/>
                <w:lang w:eastAsia="zh-CN"/>
              </w:rPr>
            </w:pPr>
          </w:p>
        </w:tc>
      </w:tr>
      <w:tr w:rsidR="0079772C" w:rsidRPr="0087716F" w:rsidTr="00AC332B">
        <w:trPr>
          <w:trHeight w:val="251"/>
          <w:jc w:val="center"/>
        </w:trPr>
        <w:tc>
          <w:tcPr>
            <w:tcW w:w="1268" w:type="dxa"/>
            <w:vMerge w:val="restart"/>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n</w:t>
            </w:r>
            <w:r w:rsidRPr="0087716F">
              <w:rPr>
                <w:rFonts w:eastAsia="Malgun Gothic" w:cs="Arial" w:hint="eastAsia"/>
                <w:lang w:eastAsia="ko-KR"/>
              </w:rPr>
              <w:t>4</w:t>
            </w:r>
            <w:r w:rsidRPr="0087716F">
              <w:rPr>
                <w:rFonts w:eastAsia="Malgun Gothic" w:cs="Arial"/>
                <w:lang w:eastAsia="ko-KR"/>
              </w:rPr>
              <w:t>7</w:t>
            </w: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15</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5</w:t>
            </w:r>
            <w:r>
              <w:rPr>
                <w:rFonts w:eastAsia="Malgun Gothic" w:cs="Arial"/>
                <w:lang w:eastAsia="ko-KR"/>
              </w:rPr>
              <w:t>0</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10</w:t>
            </w:r>
            <w:r>
              <w:rPr>
                <w:rFonts w:eastAsia="Malgun Gothic" w:cs="Arial"/>
                <w:lang w:eastAsia="ko-KR"/>
              </w:rPr>
              <w:t>5</w:t>
            </w:r>
          </w:p>
        </w:tc>
        <w:tc>
          <w:tcPr>
            <w:tcW w:w="966" w:type="dxa"/>
            <w:shd w:val="clear" w:color="auto" w:fill="auto"/>
            <w:vAlign w:val="center"/>
          </w:tcPr>
          <w:p w:rsidR="0079772C" w:rsidRPr="0087716F" w:rsidRDefault="0079772C" w:rsidP="00AC332B">
            <w:pPr>
              <w:pStyle w:val="TAC"/>
              <w:rPr>
                <w:rFonts w:eastAsia="MS Mincho" w:cs="Arial"/>
              </w:rPr>
            </w:pPr>
            <w:r w:rsidRPr="0087716F">
              <w:rPr>
                <w:rFonts w:eastAsia="MS Mincho" w:cs="Arial"/>
              </w:rPr>
              <w:t xml:space="preserve">160 </w:t>
            </w:r>
          </w:p>
        </w:tc>
        <w:tc>
          <w:tcPr>
            <w:tcW w:w="1063" w:type="dxa"/>
            <w:shd w:val="clear" w:color="auto" w:fill="auto"/>
            <w:vAlign w:val="center"/>
          </w:tcPr>
          <w:p w:rsidR="0079772C" w:rsidRPr="0087716F" w:rsidRDefault="0079772C" w:rsidP="00AC332B">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H</w:t>
            </w:r>
            <w:r w:rsidRPr="0087716F">
              <w:rPr>
                <w:rFonts w:eastAsia="Malgun Gothic" w:cs="Arial" w:hint="eastAsia"/>
                <w:lang w:eastAsia="ko-KR"/>
              </w:rPr>
              <w:t>D</w:t>
            </w:r>
          </w:p>
        </w:tc>
      </w:tr>
      <w:tr w:rsidR="0079772C" w:rsidRPr="0087716F" w:rsidTr="00AC332B">
        <w:trPr>
          <w:trHeight w:val="251"/>
          <w:jc w:val="center"/>
        </w:trPr>
        <w:tc>
          <w:tcPr>
            <w:tcW w:w="1268" w:type="dxa"/>
            <w:vMerge/>
            <w:shd w:val="clear" w:color="auto" w:fill="auto"/>
            <w:vAlign w:val="center"/>
          </w:tcPr>
          <w:p w:rsidR="0079772C" w:rsidRPr="0087716F" w:rsidRDefault="0079772C" w:rsidP="00AC332B">
            <w:pPr>
              <w:pStyle w:val="TAC"/>
              <w:rPr>
                <w:rFonts w:cs="Arial"/>
                <w:lang w:eastAsia="zh-CN"/>
              </w:rPr>
            </w:pP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30</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24</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5</w:t>
            </w:r>
            <w:r>
              <w:rPr>
                <w:rFonts w:eastAsia="Malgun Gothic" w:cs="Arial"/>
                <w:lang w:eastAsia="ko-KR"/>
              </w:rPr>
              <w:t>0</w:t>
            </w:r>
          </w:p>
        </w:tc>
        <w:tc>
          <w:tcPr>
            <w:tcW w:w="966"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7</w:t>
            </w:r>
            <w:r>
              <w:rPr>
                <w:rFonts w:eastAsia="Malgun Gothic" w:cs="Arial"/>
                <w:lang w:eastAsia="ko-KR"/>
              </w:rPr>
              <w:t>5</w:t>
            </w:r>
          </w:p>
        </w:tc>
        <w:tc>
          <w:tcPr>
            <w:tcW w:w="1063"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10</w:t>
            </w:r>
            <w:r>
              <w:rPr>
                <w:rFonts w:eastAsia="Malgun Gothic" w:cs="Arial"/>
                <w:lang w:eastAsia="ko-KR"/>
              </w:rPr>
              <w:t>5</w:t>
            </w:r>
          </w:p>
        </w:tc>
        <w:tc>
          <w:tcPr>
            <w:tcW w:w="1358" w:type="dxa"/>
            <w:vMerge/>
            <w:shd w:val="clear" w:color="auto" w:fill="auto"/>
            <w:vAlign w:val="center"/>
          </w:tcPr>
          <w:p w:rsidR="0079772C" w:rsidRPr="0087716F" w:rsidRDefault="0079772C" w:rsidP="00AC332B">
            <w:pPr>
              <w:pStyle w:val="TAC"/>
              <w:rPr>
                <w:rFonts w:cs="Arial"/>
                <w:lang w:eastAsia="zh-CN"/>
              </w:rPr>
            </w:pPr>
          </w:p>
        </w:tc>
      </w:tr>
      <w:tr w:rsidR="0079772C" w:rsidRPr="0087716F" w:rsidTr="00AC332B">
        <w:trPr>
          <w:trHeight w:val="251"/>
          <w:jc w:val="center"/>
        </w:trPr>
        <w:tc>
          <w:tcPr>
            <w:tcW w:w="1268" w:type="dxa"/>
            <w:vMerge/>
            <w:shd w:val="clear" w:color="auto" w:fill="auto"/>
            <w:vAlign w:val="center"/>
          </w:tcPr>
          <w:p w:rsidR="0079772C" w:rsidRPr="0087716F" w:rsidRDefault="0079772C" w:rsidP="00AC332B">
            <w:pPr>
              <w:pStyle w:val="TAC"/>
              <w:rPr>
                <w:rFonts w:cs="Arial"/>
                <w:lang w:eastAsia="zh-CN"/>
              </w:rPr>
            </w:pPr>
          </w:p>
        </w:tc>
        <w:tc>
          <w:tcPr>
            <w:tcW w:w="1009" w:type="dxa"/>
            <w:shd w:val="clear" w:color="auto" w:fill="auto"/>
            <w:vAlign w:val="center"/>
          </w:tcPr>
          <w:p w:rsidR="0079772C" w:rsidRPr="0087716F" w:rsidRDefault="0079772C" w:rsidP="00AC332B">
            <w:pPr>
              <w:pStyle w:val="TAC"/>
              <w:rPr>
                <w:rFonts w:eastAsia="MS Mincho" w:cs="Arial"/>
              </w:rPr>
            </w:pPr>
            <w:r w:rsidRPr="0087716F">
              <w:rPr>
                <w:rFonts w:cs="Arial"/>
                <w:szCs w:val="18"/>
                <w:lang w:eastAsia="ko-KR"/>
              </w:rPr>
              <w:t>60</w:t>
            </w:r>
          </w:p>
        </w:tc>
        <w:tc>
          <w:tcPr>
            <w:tcW w:w="980"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lang w:eastAsia="ko-KR"/>
              </w:rPr>
              <w:t>1</w:t>
            </w:r>
            <w:r>
              <w:rPr>
                <w:rFonts w:eastAsia="Malgun Gothic" w:cs="Arial"/>
                <w:lang w:eastAsia="ko-KR"/>
              </w:rPr>
              <w:t>0</w:t>
            </w:r>
          </w:p>
        </w:tc>
        <w:tc>
          <w:tcPr>
            <w:tcW w:w="994"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2</w:t>
            </w:r>
            <w:r w:rsidRPr="0087716F">
              <w:rPr>
                <w:rFonts w:eastAsia="Malgun Gothic" w:cs="Arial"/>
                <w:lang w:eastAsia="ko-KR"/>
              </w:rPr>
              <w:t>4</w:t>
            </w:r>
          </w:p>
        </w:tc>
        <w:tc>
          <w:tcPr>
            <w:tcW w:w="966"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3</w:t>
            </w:r>
            <w:r>
              <w:rPr>
                <w:rFonts w:eastAsia="Malgun Gothic" w:cs="Arial"/>
                <w:lang w:eastAsia="ko-KR"/>
              </w:rPr>
              <w:t>6</w:t>
            </w:r>
          </w:p>
        </w:tc>
        <w:tc>
          <w:tcPr>
            <w:tcW w:w="1063" w:type="dxa"/>
            <w:shd w:val="clear" w:color="auto" w:fill="auto"/>
            <w:vAlign w:val="center"/>
          </w:tcPr>
          <w:p w:rsidR="0079772C" w:rsidRPr="0087716F" w:rsidRDefault="0079772C" w:rsidP="00AC332B">
            <w:pPr>
              <w:pStyle w:val="TAC"/>
              <w:rPr>
                <w:rFonts w:eastAsia="Malgun Gothic" w:cs="Arial"/>
                <w:lang w:eastAsia="ko-KR"/>
              </w:rPr>
            </w:pPr>
            <w:r w:rsidRPr="0087716F">
              <w:rPr>
                <w:rFonts w:eastAsia="Malgun Gothic" w:cs="Arial" w:hint="eastAsia"/>
                <w:lang w:eastAsia="ko-KR"/>
              </w:rPr>
              <w:t>5</w:t>
            </w:r>
            <w:r>
              <w:rPr>
                <w:rFonts w:eastAsia="Malgun Gothic" w:cs="Arial"/>
                <w:lang w:eastAsia="ko-KR"/>
              </w:rPr>
              <w:t>0</w:t>
            </w:r>
          </w:p>
        </w:tc>
        <w:tc>
          <w:tcPr>
            <w:tcW w:w="1358" w:type="dxa"/>
            <w:vMerge/>
            <w:shd w:val="clear" w:color="auto" w:fill="auto"/>
            <w:vAlign w:val="center"/>
          </w:tcPr>
          <w:p w:rsidR="0079772C" w:rsidRPr="0087716F" w:rsidRDefault="0079772C" w:rsidP="00AC332B">
            <w:pPr>
              <w:pStyle w:val="TAC"/>
              <w:rPr>
                <w:rFonts w:cs="Arial"/>
                <w:lang w:eastAsia="zh-CN"/>
              </w:rPr>
            </w:pPr>
          </w:p>
        </w:tc>
      </w:tr>
    </w:tbl>
    <w:p w:rsidR="0079772C" w:rsidRDefault="0079772C" w:rsidP="0079772C">
      <w:pPr>
        <w:rPr>
          <w:lang w:eastAsia="zh-CN"/>
        </w:rPr>
      </w:pPr>
    </w:p>
    <w:p w:rsidR="00F34B40" w:rsidRDefault="00F34B40" w:rsidP="00F34B40">
      <w:pPr>
        <w:rPr>
          <w:rFonts w:ascii="Arial" w:hAnsi="Arial" w:cs="Arial"/>
          <w:i/>
          <w:color w:val="FF0000"/>
          <w:sz w:val="32"/>
          <w:szCs w:val="32"/>
          <w:lang w:eastAsia="zh-CN"/>
        </w:rPr>
      </w:pPr>
      <w:r w:rsidRPr="00AC332B">
        <w:rPr>
          <w:rFonts w:ascii="Arial" w:hAnsi="Arial" w:cs="Arial"/>
          <w:i/>
          <w:color w:val="FF0000"/>
          <w:sz w:val="32"/>
          <w:szCs w:val="32"/>
        </w:rPr>
        <w:t xml:space="preserve">&lt;End of Change </w:t>
      </w:r>
      <w:r>
        <w:rPr>
          <w:rFonts w:ascii="Arial" w:hAnsi="Arial" w:cs="Arial" w:hint="eastAsia"/>
          <w:i/>
          <w:color w:val="FF0000"/>
          <w:sz w:val="32"/>
          <w:szCs w:val="32"/>
          <w:lang w:eastAsia="zh-CN"/>
        </w:rPr>
        <w:t>2</w:t>
      </w:r>
      <w:r w:rsidRPr="00AC332B">
        <w:rPr>
          <w:rFonts w:ascii="Arial" w:hAnsi="Arial" w:cs="Arial"/>
          <w:i/>
          <w:color w:val="FF0000"/>
          <w:sz w:val="32"/>
          <w:szCs w:val="32"/>
        </w:rPr>
        <w:t>&gt;</w:t>
      </w:r>
    </w:p>
    <w:p w:rsidR="00F34B40" w:rsidRPr="00AC332B" w:rsidRDefault="00F34B40" w:rsidP="00F34B40">
      <w:pPr>
        <w:rPr>
          <w:rFonts w:ascii="Arial" w:hAnsi="Arial" w:cs="Arial"/>
          <w:i/>
          <w:color w:val="FF0000"/>
          <w:sz w:val="32"/>
          <w:szCs w:val="32"/>
          <w:lang w:eastAsia="zh-CN"/>
        </w:rPr>
      </w:pPr>
    </w:p>
    <w:p w:rsidR="00F34B40" w:rsidRPr="00F34B40" w:rsidRDefault="00F34B40" w:rsidP="0079772C">
      <w:pPr>
        <w:rPr>
          <w:rFonts w:ascii="Arial" w:hAnsi="Arial" w:cs="Arial"/>
          <w:i/>
          <w:color w:val="FF0000"/>
          <w:sz w:val="32"/>
          <w:szCs w:val="32"/>
          <w:lang w:eastAsia="zh-CN"/>
        </w:rPr>
      </w:pPr>
      <w:r w:rsidRPr="00AC332B">
        <w:rPr>
          <w:rFonts w:ascii="Arial" w:hAnsi="Arial" w:cs="Arial"/>
          <w:i/>
          <w:color w:val="FF0000"/>
          <w:sz w:val="32"/>
          <w:szCs w:val="32"/>
        </w:rPr>
        <w:t>&lt;</w:t>
      </w:r>
      <w:r>
        <w:rPr>
          <w:rFonts w:ascii="Arial" w:hAnsi="Arial" w:cs="Arial" w:hint="eastAsia"/>
          <w:i/>
          <w:color w:val="FF0000"/>
          <w:sz w:val="32"/>
          <w:szCs w:val="32"/>
          <w:lang w:eastAsia="zh-CN"/>
        </w:rPr>
        <w:t>Start</w:t>
      </w:r>
      <w:r w:rsidRPr="00AC332B">
        <w:rPr>
          <w:rFonts w:ascii="Arial" w:hAnsi="Arial" w:cs="Arial"/>
          <w:i/>
          <w:color w:val="FF0000"/>
          <w:sz w:val="32"/>
          <w:szCs w:val="32"/>
        </w:rPr>
        <w:t xml:space="preserve"> of Change </w:t>
      </w:r>
      <w:r>
        <w:rPr>
          <w:rFonts w:ascii="Arial" w:hAnsi="Arial" w:cs="Arial" w:hint="eastAsia"/>
          <w:i/>
          <w:color w:val="FF0000"/>
          <w:sz w:val="32"/>
          <w:szCs w:val="32"/>
          <w:lang w:eastAsia="zh-CN"/>
        </w:rPr>
        <w:t>3</w:t>
      </w:r>
      <w:r w:rsidRPr="00AC332B">
        <w:rPr>
          <w:rFonts w:ascii="Arial" w:hAnsi="Arial" w:cs="Arial"/>
          <w:i/>
          <w:color w:val="FF0000"/>
          <w:sz w:val="32"/>
          <w:szCs w:val="32"/>
        </w:rPr>
        <w:t>&gt;</w:t>
      </w:r>
    </w:p>
    <w:p w:rsidR="0079772C" w:rsidRPr="0087716F" w:rsidRDefault="0079772C" w:rsidP="0079772C">
      <w:pPr>
        <w:pStyle w:val="3"/>
        <w:overflowPunct w:val="0"/>
        <w:ind w:leftChars="100" w:left="1334"/>
        <w:textAlignment w:val="baseline"/>
        <w:rPr>
          <w:szCs w:val="28"/>
          <w:lang w:eastAsia="x-none"/>
        </w:rPr>
      </w:pPr>
      <w:bookmarkStart w:id="27" w:name="_Toc463997784"/>
      <w:bookmarkStart w:id="28" w:name="_Toc36034827"/>
      <w:bookmarkStart w:id="29" w:name="_Toc42537427"/>
      <w:bookmarkStart w:id="30" w:name="_Toc46356492"/>
      <w:bookmarkStart w:id="31" w:name="_Toc52566406"/>
      <w:r w:rsidRPr="0087716F">
        <w:rPr>
          <w:szCs w:val="28"/>
          <w:lang w:eastAsia="x-none"/>
        </w:rPr>
        <w:t>9.1.2</w:t>
      </w:r>
      <w:r w:rsidRPr="0087716F">
        <w:rPr>
          <w:szCs w:val="28"/>
          <w:lang w:eastAsia="x-none"/>
        </w:rPr>
        <w:tab/>
        <w:t>Maximum input level</w:t>
      </w:r>
      <w:bookmarkEnd w:id="27"/>
      <w:bookmarkEnd w:id="28"/>
      <w:bookmarkEnd w:id="29"/>
      <w:bookmarkEnd w:id="30"/>
      <w:bookmarkEnd w:id="31"/>
    </w:p>
    <w:p w:rsidR="0079772C" w:rsidRPr="0087716F" w:rsidRDefault="0079772C" w:rsidP="0079772C">
      <w:pPr>
        <w:rPr>
          <w:rFonts w:cs="v5.0.0"/>
          <w:lang w:eastAsia="zh-CN"/>
        </w:rPr>
      </w:pPr>
      <w:r w:rsidRPr="0087716F">
        <w:rPr>
          <w:rFonts w:cs="v5.0.0" w:hint="eastAsia"/>
          <w:lang w:eastAsia="zh-CN"/>
        </w:rPr>
        <w:t xml:space="preserve">Maximum input level </w:t>
      </w:r>
      <w:r w:rsidRPr="0087716F">
        <w:rPr>
          <w:rFonts w:cs="v5.0.0"/>
        </w:rPr>
        <w:t xml:space="preserve">is defined as the maximum mean power received at the UE antenna port, at which the specified relative throughput shall </w:t>
      </w:r>
      <w:r w:rsidRPr="0087716F">
        <w:t>meet or exceed the minimum requirements for the specified reference measurement channel</w:t>
      </w:r>
      <w:r w:rsidRPr="0087716F">
        <w:rPr>
          <w:rFonts w:cs="v5.0.0"/>
        </w:rPr>
        <w:t>.</w:t>
      </w:r>
    </w:p>
    <w:p w:rsidR="0079772C" w:rsidRPr="0087716F" w:rsidRDefault="0079772C" w:rsidP="0079772C">
      <w:pPr>
        <w:rPr>
          <w:lang w:eastAsia="zh-CN"/>
        </w:rPr>
      </w:pPr>
      <w:r w:rsidRPr="0087716F">
        <w:rPr>
          <w:rFonts w:cs="v5.0.0" w:hint="eastAsia"/>
          <w:lang w:eastAsia="zh-CN"/>
        </w:rPr>
        <w:t xml:space="preserve">For V2X, the </w:t>
      </w:r>
      <w:proofErr w:type="gramStart"/>
      <w:r w:rsidRPr="0087716F">
        <w:rPr>
          <w:rFonts w:cs="v5.0.0"/>
          <w:lang w:eastAsia="zh-CN"/>
        </w:rPr>
        <w:t>requirement</w:t>
      </w:r>
      <w:r w:rsidRPr="0087716F">
        <w:rPr>
          <w:rFonts w:cs="v5.0.0" w:hint="eastAsia"/>
          <w:lang w:eastAsia="zh-CN"/>
        </w:rPr>
        <w:t xml:space="preserve"> are</w:t>
      </w:r>
      <w:proofErr w:type="gramEnd"/>
      <w:r w:rsidRPr="0087716F">
        <w:rPr>
          <w:rFonts w:cs="v5.0.0" w:hint="eastAsia"/>
          <w:lang w:eastAsia="zh-CN"/>
        </w:rPr>
        <w:t xml:space="preserve"> defined for 10MHz, 20MHz</w:t>
      </w:r>
      <w:r w:rsidRPr="0087716F">
        <w:rPr>
          <w:rFonts w:cs="v5.0.0"/>
          <w:lang w:eastAsia="zh-CN"/>
        </w:rPr>
        <w:t>, 30MHz and 40MHz</w:t>
      </w:r>
      <w:r w:rsidRPr="0087716F">
        <w:rPr>
          <w:rFonts w:cs="v5.0.0" w:hint="eastAsia"/>
          <w:lang w:eastAsia="zh-CN"/>
        </w:rPr>
        <w:t xml:space="preserve">. The parameters of reference measurement channel shall be changed according to the physical layer design specific to </w:t>
      </w:r>
      <w:r w:rsidRPr="0087716F">
        <w:rPr>
          <w:rFonts w:cs="v5.0.0"/>
          <w:lang w:eastAsia="zh-CN"/>
        </w:rPr>
        <w:t xml:space="preserve">NR </w:t>
      </w:r>
      <w:r w:rsidRPr="0087716F">
        <w:rPr>
          <w:rFonts w:cs="v5.0.0" w:hint="eastAsia"/>
          <w:lang w:eastAsia="zh-CN"/>
        </w:rPr>
        <w:t>V2X</w:t>
      </w:r>
      <w:r w:rsidRPr="0087716F">
        <w:rPr>
          <w:rFonts w:cs="v5.0.0"/>
          <w:lang w:eastAsia="zh-CN"/>
        </w:rPr>
        <w:t xml:space="preserve"> UE </w:t>
      </w:r>
      <w:r w:rsidRPr="0087716F">
        <w:t>in Table 8.1-1</w:t>
      </w:r>
      <w:r w:rsidRPr="0087716F">
        <w:rPr>
          <w:rFonts w:cs="v5.0.0" w:hint="eastAsia"/>
          <w:lang w:eastAsia="zh-CN"/>
        </w:rPr>
        <w:t xml:space="preserve">. </w:t>
      </w:r>
    </w:p>
    <w:p w:rsidR="0079772C" w:rsidRPr="0087716F" w:rsidRDefault="0079772C" w:rsidP="0079772C">
      <w:pPr>
        <w:pStyle w:val="TH"/>
        <w:rPr>
          <w:rFonts w:eastAsia="宋体"/>
          <w:lang w:eastAsia="zh-CN"/>
        </w:rPr>
      </w:pPr>
      <w:r w:rsidRPr="0087716F">
        <w:rPr>
          <w:rFonts w:eastAsia="Osaka"/>
        </w:rPr>
        <w:t xml:space="preserve">Table </w:t>
      </w:r>
      <w:r w:rsidRPr="0087716F">
        <w:rPr>
          <w:rFonts w:eastAsia="宋体" w:hint="eastAsia"/>
          <w:lang w:eastAsia="zh-CN"/>
        </w:rPr>
        <w:t>9.</w:t>
      </w:r>
      <w:r w:rsidRPr="0087716F">
        <w:rPr>
          <w:rFonts w:eastAsia="宋体"/>
          <w:lang w:eastAsia="zh-CN"/>
        </w:rPr>
        <w:t>1.</w:t>
      </w:r>
      <w:r w:rsidRPr="0087716F">
        <w:rPr>
          <w:rFonts w:eastAsia="宋体" w:hint="eastAsia"/>
          <w:lang w:eastAsia="zh-CN"/>
        </w:rPr>
        <w:t>2-</w:t>
      </w:r>
      <w:r w:rsidRPr="0087716F">
        <w:rPr>
          <w:rFonts w:eastAsia="Osaka"/>
        </w:rPr>
        <w:t xml:space="preserve">1: Maximum input level for </w:t>
      </w:r>
      <w:r w:rsidRPr="0087716F">
        <w:rPr>
          <w:rFonts w:eastAsia="宋体" w:hint="eastAsia"/>
          <w:lang w:eastAsia="zh-CN"/>
        </w:rPr>
        <w:t>V2X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79772C" w:rsidRPr="0087716F" w:rsidTr="00AC332B">
        <w:trPr>
          <w:trHeight w:val="17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Rx Parameter</w:t>
            </w:r>
          </w:p>
        </w:tc>
        <w:tc>
          <w:tcPr>
            <w:tcW w:w="780" w:type="dxa"/>
            <w:vMerge w:val="restart"/>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 xml:space="preserve">Units </w:t>
            </w:r>
          </w:p>
        </w:tc>
        <w:tc>
          <w:tcPr>
            <w:tcW w:w="4029" w:type="dxa"/>
            <w:gridSpan w:val="4"/>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Channel bandwidth</w:t>
            </w:r>
          </w:p>
        </w:tc>
      </w:tr>
      <w:tr w:rsidR="0079772C" w:rsidRPr="0087716F" w:rsidTr="00AC332B">
        <w:trPr>
          <w:trHeight w:val="300"/>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rsidR="0079772C" w:rsidRPr="0087716F" w:rsidRDefault="0079772C" w:rsidP="00AC332B">
            <w:pPr>
              <w:spacing w:after="0"/>
              <w:rPr>
                <w:rFonts w:ascii="Arial" w:hAnsi="Arial"/>
                <w:b/>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79772C" w:rsidRPr="0087716F" w:rsidRDefault="0079772C" w:rsidP="00AC332B">
            <w:pPr>
              <w:spacing w:after="0"/>
              <w:rPr>
                <w:rFonts w:ascii="Arial" w:hAnsi="Arial"/>
                <w:b/>
                <w:sz w:val="18"/>
              </w:rPr>
            </w:pPr>
          </w:p>
        </w:tc>
        <w:tc>
          <w:tcPr>
            <w:tcW w:w="1091"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10</w:t>
            </w:r>
            <w:r w:rsidRPr="0087716F">
              <w:rPr>
                <w:lang w:eastAsia="zh-CN"/>
              </w:rPr>
              <w:t xml:space="preserve"> </w:t>
            </w:r>
            <w:r w:rsidRPr="0087716F">
              <w:t>MHz</w:t>
            </w:r>
          </w:p>
        </w:tc>
        <w:tc>
          <w:tcPr>
            <w:tcW w:w="935"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20</w:t>
            </w:r>
            <w:r w:rsidRPr="0087716F">
              <w:rPr>
                <w:lang w:eastAsia="zh-CN"/>
              </w:rPr>
              <w:t xml:space="preserve"> </w:t>
            </w:r>
            <w:r w:rsidRPr="0087716F">
              <w:t>MHz</w:t>
            </w:r>
          </w:p>
        </w:tc>
        <w:tc>
          <w:tcPr>
            <w:tcW w:w="936"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30</w:t>
            </w:r>
            <w:r w:rsidRPr="0087716F">
              <w:rPr>
                <w:lang w:eastAsia="zh-CN"/>
              </w:rPr>
              <w:t xml:space="preserve"> </w:t>
            </w:r>
            <w:r w:rsidRPr="0087716F">
              <w:t>MHz</w:t>
            </w:r>
          </w:p>
        </w:tc>
        <w:tc>
          <w:tcPr>
            <w:tcW w:w="1067"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H"/>
            </w:pPr>
            <w:r w:rsidRPr="0087716F">
              <w:t>40</w:t>
            </w:r>
            <w:r w:rsidRPr="0087716F">
              <w:rPr>
                <w:lang w:eastAsia="zh-CN"/>
              </w:rPr>
              <w:t xml:space="preserve"> </w:t>
            </w:r>
            <w:r w:rsidRPr="0087716F">
              <w:t>MHz</w:t>
            </w:r>
          </w:p>
        </w:tc>
      </w:tr>
      <w:tr w:rsidR="0079772C" w:rsidRPr="0087716F" w:rsidTr="00AC332B">
        <w:trPr>
          <w:trHeight w:val="338"/>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L"/>
              <w:rPr>
                <w:rFonts w:cs="Arial"/>
              </w:rPr>
            </w:pPr>
            <w:r w:rsidRPr="0087716F">
              <w:rPr>
                <w:rFonts w:cs="Arial"/>
              </w:rPr>
              <w:t>Power in Transmission Bandwidth Configuration</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79772C" w:rsidRPr="0087716F" w:rsidRDefault="0079772C" w:rsidP="00AC332B">
            <w:pPr>
              <w:pStyle w:val="TAC"/>
              <w:rPr>
                <w:rFonts w:cs="Arial"/>
              </w:rPr>
            </w:pPr>
            <w:proofErr w:type="spellStart"/>
            <w:r w:rsidRPr="0087716F">
              <w:rPr>
                <w:rFonts w:cs="Arial"/>
              </w:rPr>
              <w:t>dBm</w:t>
            </w:r>
            <w:proofErr w:type="spellEnd"/>
          </w:p>
        </w:tc>
        <w:tc>
          <w:tcPr>
            <w:tcW w:w="1091"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5"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6"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del w:id="32" w:author="CATT" w:date="2021-01-12T16:12:00Z">
              <w:r w:rsidRPr="0087716F" w:rsidDel="004924F5">
                <w:rPr>
                  <w:rFonts w:ascii="Arial" w:hAnsi="Arial" w:cs="Arial"/>
                  <w:sz w:val="18"/>
                  <w:lang w:eastAsia="zh-CN"/>
                </w:rPr>
                <w:delText>[</w:delText>
              </w:r>
            </w:del>
            <w:r w:rsidRPr="0087716F">
              <w:rPr>
                <w:rFonts w:ascii="Arial" w:hAnsi="Arial" w:cs="Arial"/>
                <w:sz w:val="18"/>
                <w:lang w:eastAsia="zh-CN"/>
              </w:rPr>
              <w:t>-23</w:t>
            </w:r>
            <w:r w:rsidRPr="0087716F">
              <w:rPr>
                <w:rFonts w:ascii="Arial" w:hAnsi="Arial" w:cs="Arial"/>
                <w:sz w:val="18"/>
                <w:vertAlign w:val="superscript"/>
                <w:lang w:eastAsia="zh-CN"/>
              </w:rPr>
              <w:t>1</w:t>
            </w:r>
            <w:del w:id="33" w:author="CATT" w:date="2021-01-12T16:12:00Z">
              <w:r w:rsidRPr="0087716F" w:rsidDel="004924F5">
                <w:rPr>
                  <w:rFonts w:ascii="Arial" w:hAnsi="Arial" w:cs="Arial"/>
                  <w:sz w:val="18"/>
                  <w:lang w:eastAsia="zh-CN"/>
                </w:rPr>
                <w:delText>]</w:delText>
              </w:r>
            </w:del>
          </w:p>
        </w:tc>
        <w:tc>
          <w:tcPr>
            <w:tcW w:w="1067"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rPr>
            </w:pPr>
            <w:del w:id="34" w:author="CATT" w:date="2021-01-12T16:12:00Z">
              <w:r w:rsidRPr="0087716F" w:rsidDel="004924F5">
                <w:rPr>
                  <w:rFonts w:ascii="Arial" w:hAnsi="Arial" w:cs="Arial"/>
                  <w:sz w:val="18"/>
                  <w:lang w:eastAsia="zh-CN"/>
                </w:rPr>
                <w:delText>[</w:delText>
              </w:r>
            </w:del>
            <w:r w:rsidRPr="0087716F">
              <w:rPr>
                <w:rFonts w:ascii="Arial" w:hAnsi="Arial" w:cs="Arial"/>
                <w:sz w:val="18"/>
                <w:lang w:eastAsia="zh-CN"/>
              </w:rPr>
              <w:t>-22</w:t>
            </w:r>
            <w:r w:rsidRPr="0087716F">
              <w:rPr>
                <w:rFonts w:ascii="Arial" w:hAnsi="Arial" w:cs="Arial"/>
                <w:sz w:val="18"/>
                <w:vertAlign w:val="superscript"/>
                <w:lang w:eastAsia="zh-CN"/>
              </w:rPr>
              <w:t>1</w:t>
            </w:r>
            <w:del w:id="35" w:author="CATT" w:date="2021-01-12T16:12:00Z">
              <w:r w:rsidRPr="0087716F" w:rsidDel="004924F5">
                <w:rPr>
                  <w:rFonts w:ascii="Arial" w:hAnsi="Arial" w:cs="Arial"/>
                  <w:sz w:val="18"/>
                  <w:lang w:eastAsia="zh-CN"/>
                </w:rPr>
                <w:delText>]</w:delText>
              </w:r>
            </w:del>
          </w:p>
        </w:tc>
      </w:tr>
      <w:tr w:rsidR="0079772C" w:rsidRPr="0087716F" w:rsidTr="00AC332B">
        <w:trPr>
          <w:trHeight w:val="351"/>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rsidR="0079772C" w:rsidRPr="0087716F" w:rsidRDefault="0079772C" w:rsidP="00AC332B">
            <w:pPr>
              <w:spacing w:after="0"/>
              <w:rPr>
                <w:rFonts w:ascii="Arial" w:hAnsi="Arial" w:cs="Arial"/>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79772C" w:rsidRPr="0087716F" w:rsidRDefault="0079772C" w:rsidP="00AC332B">
            <w:pPr>
              <w:spacing w:after="0"/>
              <w:rPr>
                <w:rFonts w:ascii="Arial" w:hAnsi="Arial" w:cs="Arial"/>
                <w:sz w:val="18"/>
              </w:rPr>
            </w:pPr>
          </w:p>
        </w:tc>
        <w:tc>
          <w:tcPr>
            <w:tcW w:w="1091"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5"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6"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lang w:eastAsia="zh-CN"/>
              </w:rPr>
            </w:pPr>
            <w:del w:id="36" w:author="CATT" w:date="2021-01-12T16:12:00Z">
              <w:r w:rsidRPr="0087716F" w:rsidDel="004924F5">
                <w:rPr>
                  <w:rFonts w:ascii="Arial" w:hAnsi="Arial" w:cs="Arial"/>
                  <w:sz w:val="18"/>
                  <w:lang w:eastAsia="zh-CN"/>
                </w:rPr>
                <w:delText>[</w:delText>
              </w:r>
            </w:del>
            <w:r w:rsidRPr="0087716F">
              <w:rPr>
                <w:rFonts w:ascii="Arial" w:hAnsi="Arial" w:cs="Arial"/>
                <w:sz w:val="18"/>
                <w:lang w:eastAsia="zh-CN"/>
              </w:rPr>
              <w:t>-25</w:t>
            </w:r>
            <w:r w:rsidRPr="0087716F">
              <w:rPr>
                <w:rFonts w:ascii="Arial" w:hAnsi="Arial" w:cs="Arial"/>
                <w:sz w:val="18"/>
                <w:vertAlign w:val="superscript"/>
                <w:lang w:eastAsia="zh-CN"/>
              </w:rPr>
              <w:t>2</w:t>
            </w:r>
            <w:del w:id="37" w:author="CATT" w:date="2021-01-12T16:12:00Z">
              <w:r w:rsidRPr="0087716F" w:rsidDel="004924F5">
                <w:rPr>
                  <w:rFonts w:ascii="Arial" w:hAnsi="Arial" w:cs="Arial"/>
                  <w:sz w:val="18"/>
                  <w:lang w:eastAsia="zh-CN"/>
                </w:rPr>
                <w:delText>]</w:delText>
              </w:r>
            </w:del>
          </w:p>
        </w:tc>
        <w:tc>
          <w:tcPr>
            <w:tcW w:w="1067" w:type="dxa"/>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jc w:val="center"/>
              <w:rPr>
                <w:rFonts w:ascii="Arial" w:hAnsi="Arial" w:cs="Arial"/>
                <w:sz w:val="18"/>
              </w:rPr>
            </w:pPr>
            <w:del w:id="38" w:author="CATT" w:date="2021-01-12T16:13:00Z">
              <w:r w:rsidRPr="0087716F" w:rsidDel="004924F5">
                <w:rPr>
                  <w:rFonts w:ascii="Arial" w:hAnsi="Arial" w:cs="Arial"/>
                  <w:sz w:val="18"/>
                  <w:lang w:eastAsia="zh-CN"/>
                </w:rPr>
                <w:delText>[</w:delText>
              </w:r>
            </w:del>
            <w:r w:rsidRPr="0087716F">
              <w:rPr>
                <w:rFonts w:ascii="Arial" w:hAnsi="Arial" w:cs="Arial"/>
                <w:sz w:val="18"/>
                <w:lang w:eastAsia="zh-CN"/>
              </w:rPr>
              <w:t>-24</w:t>
            </w:r>
            <w:r w:rsidRPr="0087716F">
              <w:rPr>
                <w:rFonts w:ascii="Arial" w:hAnsi="Arial" w:cs="Arial"/>
                <w:sz w:val="18"/>
                <w:vertAlign w:val="superscript"/>
                <w:lang w:eastAsia="zh-CN"/>
              </w:rPr>
              <w:t>2</w:t>
            </w:r>
            <w:del w:id="39" w:author="CATT" w:date="2021-01-12T16:12:00Z">
              <w:r w:rsidRPr="0087716F" w:rsidDel="004924F5">
                <w:rPr>
                  <w:rFonts w:ascii="Arial" w:hAnsi="Arial" w:cs="Arial"/>
                  <w:sz w:val="18"/>
                  <w:lang w:eastAsia="zh-CN"/>
                </w:rPr>
                <w:delText>]</w:delText>
              </w:r>
            </w:del>
          </w:p>
        </w:tc>
      </w:tr>
      <w:tr w:rsidR="0079772C" w:rsidRPr="0087716F" w:rsidTr="00AC332B">
        <w:trPr>
          <w:trHeight w:val="350"/>
          <w:jc w:val="center"/>
        </w:trPr>
        <w:tc>
          <w:tcPr>
            <w:tcW w:w="7327" w:type="dxa"/>
            <w:gridSpan w:val="6"/>
            <w:tcBorders>
              <w:top w:val="single" w:sz="4" w:space="0" w:color="auto"/>
              <w:left w:val="single" w:sz="4" w:space="0" w:color="auto"/>
              <w:bottom w:val="single" w:sz="4" w:space="0" w:color="auto"/>
              <w:right w:val="single" w:sz="4" w:space="0" w:color="auto"/>
            </w:tcBorders>
            <w:hideMark/>
          </w:tcPr>
          <w:p w:rsidR="0079772C" w:rsidRPr="0087716F" w:rsidRDefault="0079772C" w:rsidP="00AC332B">
            <w:pPr>
              <w:pStyle w:val="TAN"/>
              <w:rPr>
                <w:lang w:eastAsia="zh-CN"/>
              </w:rPr>
            </w:pPr>
            <w:r w:rsidRPr="0087716F">
              <w:rPr>
                <w:rFonts w:eastAsia="MS Mincho"/>
              </w:rPr>
              <w:t xml:space="preserve">NOTE </w:t>
            </w:r>
            <w:r w:rsidRPr="0087716F">
              <w:rPr>
                <w:lang w:eastAsia="zh-CN"/>
              </w:rPr>
              <w:t>1</w:t>
            </w:r>
            <w:r w:rsidRPr="0087716F">
              <w:rPr>
                <w:rFonts w:eastAsia="MS Mincho"/>
              </w:rPr>
              <w:t>:</w:t>
            </w:r>
            <w:r w:rsidRPr="0087716F">
              <w:rPr>
                <w:rFonts w:eastAsia="MS Mincho"/>
              </w:rPr>
              <w:tab/>
              <w:t xml:space="preserve">Reference measurement channel is </w:t>
            </w:r>
            <w:r w:rsidRPr="0087716F">
              <w:rPr>
                <w:lang w:eastAsia="zh-CN"/>
              </w:rPr>
              <w:t>A.</w:t>
            </w:r>
            <w:r>
              <w:rPr>
                <w:lang w:eastAsia="zh-CN"/>
              </w:rPr>
              <w:t>7</w:t>
            </w:r>
            <w:r w:rsidRPr="0087716F">
              <w:rPr>
                <w:rFonts w:eastAsia="MS Mincho"/>
              </w:rPr>
              <w:t xml:space="preserve"> for 64 QAM</w:t>
            </w:r>
            <w:r>
              <w:rPr>
                <w:rFonts w:eastAsia="MS Mincho"/>
              </w:rPr>
              <w:t xml:space="preserve"> in TS38.101-1</w:t>
            </w:r>
          </w:p>
          <w:p w:rsidR="0079772C" w:rsidRPr="0087716F" w:rsidRDefault="0079772C" w:rsidP="00AC332B">
            <w:pPr>
              <w:pStyle w:val="TAN"/>
              <w:rPr>
                <w:rFonts w:eastAsia="MS Mincho"/>
              </w:rPr>
            </w:pPr>
            <w:r w:rsidRPr="0087716F">
              <w:rPr>
                <w:rFonts w:eastAsia="MS Mincho"/>
              </w:rPr>
              <w:t xml:space="preserve">NOTE </w:t>
            </w:r>
            <w:r w:rsidRPr="0087716F">
              <w:rPr>
                <w:lang w:eastAsia="zh-CN"/>
              </w:rPr>
              <w:t>2</w:t>
            </w:r>
            <w:r w:rsidRPr="0087716F">
              <w:rPr>
                <w:rFonts w:eastAsia="MS Mincho"/>
              </w:rPr>
              <w:t>:</w:t>
            </w:r>
            <w:r w:rsidRPr="0087716F">
              <w:rPr>
                <w:rFonts w:eastAsia="MS Mincho"/>
              </w:rPr>
              <w:tab/>
              <w:t xml:space="preserve">Reference measurement channel is </w:t>
            </w:r>
            <w:r w:rsidRPr="0087716F">
              <w:rPr>
                <w:lang w:eastAsia="zh-CN"/>
              </w:rPr>
              <w:t>A.</w:t>
            </w:r>
            <w:r>
              <w:rPr>
                <w:lang w:eastAsia="zh-CN"/>
              </w:rPr>
              <w:t>7</w:t>
            </w:r>
            <w:r w:rsidRPr="0087716F">
              <w:rPr>
                <w:rFonts w:eastAsia="MS Mincho"/>
              </w:rPr>
              <w:t xml:space="preserve"> for 256 QAM</w:t>
            </w:r>
            <w:r>
              <w:rPr>
                <w:rFonts w:eastAsia="MS Mincho"/>
              </w:rPr>
              <w:t xml:space="preserve"> in TS38.101-1</w:t>
            </w:r>
          </w:p>
        </w:tc>
      </w:tr>
    </w:tbl>
    <w:p w:rsidR="0079772C" w:rsidRDefault="0079772C" w:rsidP="0079772C">
      <w:pPr>
        <w:rPr>
          <w:lang w:eastAsia="zh-CN"/>
        </w:rPr>
      </w:pPr>
    </w:p>
    <w:p w:rsidR="0079772C" w:rsidRPr="007C1C7D" w:rsidRDefault="0079772C" w:rsidP="0079772C">
      <w:pPr>
        <w:rPr>
          <w:rFonts w:ascii="Arial" w:hAnsi="Arial" w:cs="Arial"/>
          <w:i/>
          <w:color w:val="FF0000"/>
          <w:sz w:val="32"/>
          <w:szCs w:val="32"/>
        </w:rPr>
      </w:pPr>
      <w:r w:rsidRPr="007C1C7D">
        <w:rPr>
          <w:rFonts w:ascii="Arial" w:hAnsi="Arial" w:cs="Arial"/>
          <w:i/>
          <w:color w:val="FF0000"/>
          <w:sz w:val="32"/>
          <w:szCs w:val="32"/>
        </w:rPr>
        <w:t xml:space="preserve">&lt;End of Change </w:t>
      </w:r>
      <w:r w:rsidR="00F34B40">
        <w:rPr>
          <w:rFonts w:ascii="Arial" w:hAnsi="Arial" w:cs="Arial" w:hint="eastAsia"/>
          <w:i/>
          <w:color w:val="FF0000"/>
          <w:sz w:val="32"/>
          <w:szCs w:val="32"/>
          <w:lang w:eastAsia="zh-CN"/>
        </w:rPr>
        <w:t>3</w:t>
      </w:r>
      <w:r w:rsidRPr="007C1C7D">
        <w:rPr>
          <w:rFonts w:ascii="Arial" w:hAnsi="Arial" w:cs="Arial"/>
          <w:i/>
          <w:color w:val="FF0000"/>
          <w:sz w:val="32"/>
          <w:szCs w:val="32"/>
        </w:rPr>
        <w:t>&gt;</w:t>
      </w:r>
    </w:p>
    <w:p w:rsidR="0079772C" w:rsidRPr="0079772C" w:rsidRDefault="0079772C" w:rsidP="0090167E">
      <w:pPr>
        <w:rPr>
          <w:lang w:eastAsia="zh-CN"/>
        </w:rPr>
      </w:pPr>
    </w:p>
    <w:sectPr w:rsidR="0079772C" w:rsidRPr="007977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BC5" w:rsidRDefault="00A86BC5">
      <w:r>
        <w:separator/>
      </w:r>
    </w:p>
  </w:endnote>
  <w:endnote w:type="continuationSeparator" w:id="0">
    <w:p w:rsidR="00A86BC5" w:rsidRDefault="00A8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BC5" w:rsidRDefault="00A86BC5">
      <w:r>
        <w:separator/>
      </w:r>
    </w:p>
  </w:footnote>
  <w:footnote w:type="continuationSeparator" w:id="0">
    <w:p w:rsidR="00A86BC5" w:rsidRDefault="00A86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9"/>
  </w:num>
  <w:num w:numId="4">
    <w:abstractNumId w:val="8"/>
  </w:num>
  <w:num w:numId="5">
    <w:abstractNumId w:val="11"/>
  </w:num>
  <w:num w:numId="6">
    <w:abstractNumId w:val="18"/>
  </w:num>
  <w:num w:numId="7">
    <w:abstractNumId w:val="16"/>
  </w:num>
  <w:num w:numId="8">
    <w:abstractNumId w:val="5"/>
  </w:num>
  <w:num w:numId="9">
    <w:abstractNumId w:val="2"/>
  </w:num>
  <w:num w:numId="10">
    <w:abstractNumId w:val="6"/>
  </w:num>
  <w:num w:numId="11">
    <w:abstractNumId w:val="7"/>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049E"/>
    <w:rsid w:val="0003148A"/>
    <w:rsid w:val="00033397"/>
    <w:rsid w:val="00036AF6"/>
    <w:rsid w:val="00040095"/>
    <w:rsid w:val="00051834"/>
    <w:rsid w:val="00054A22"/>
    <w:rsid w:val="0006137B"/>
    <w:rsid w:val="00062023"/>
    <w:rsid w:val="000655A6"/>
    <w:rsid w:val="00075327"/>
    <w:rsid w:val="00080512"/>
    <w:rsid w:val="000952CB"/>
    <w:rsid w:val="00097CC2"/>
    <w:rsid w:val="000A417F"/>
    <w:rsid w:val="000B35BD"/>
    <w:rsid w:val="000B5042"/>
    <w:rsid w:val="000B7B94"/>
    <w:rsid w:val="000C3597"/>
    <w:rsid w:val="000C47C3"/>
    <w:rsid w:val="000C7FC0"/>
    <w:rsid w:val="000D58AB"/>
    <w:rsid w:val="001000E9"/>
    <w:rsid w:val="00100BD5"/>
    <w:rsid w:val="001028A9"/>
    <w:rsid w:val="00132E94"/>
    <w:rsid w:val="00133525"/>
    <w:rsid w:val="001360FC"/>
    <w:rsid w:val="00142397"/>
    <w:rsid w:val="00147F7F"/>
    <w:rsid w:val="00151355"/>
    <w:rsid w:val="00164322"/>
    <w:rsid w:val="001668F4"/>
    <w:rsid w:val="0017011E"/>
    <w:rsid w:val="0017178E"/>
    <w:rsid w:val="00171791"/>
    <w:rsid w:val="00171B9E"/>
    <w:rsid w:val="00174D88"/>
    <w:rsid w:val="001800D7"/>
    <w:rsid w:val="001A3047"/>
    <w:rsid w:val="001A4C42"/>
    <w:rsid w:val="001A67E9"/>
    <w:rsid w:val="001A7420"/>
    <w:rsid w:val="001B6637"/>
    <w:rsid w:val="001B6EA5"/>
    <w:rsid w:val="001C1484"/>
    <w:rsid w:val="001C21C3"/>
    <w:rsid w:val="001D02C2"/>
    <w:rsid w:val="001D546D"/>
    <w:rsid w:val="001F0C1D"/>
    <w:rsid w:val="001F1132"/>
    <w:rsid w:val="001F168B"/>
    <w:rsid w:val="001F64EA"/>
    <w:rsid w:val="001F693F"/>
    <w:rsid w:val="002004FB"/>
    <w:rsid w:val="002068EB"/>
    <w:rsid w:val="00215E4F"/>
    <w:rsid w:val="002347A2"/>
    <w:rsid w:val="00250663"/>
    <w:rsid w:val="0026593C"/>
    <w:rsid w:val="002675F0"/>
    <w:rsid w:val="002B6339"/>
    <w:rsid w:val="002C76E2"/>
    <w:rsid w:val="002D07F5"/>
    <w:rsid w:val="002E00EE"/>
    <w:rsid w:val="002F48AB"/>
    <w:rsid w:val="002F6BE4"/>
    <w:rsid w:val="00307906"/>
    <w:rsid w:val="0031725B"/>
    <w:rsid w:val="003172DC"/>
    <w:rsid w:val="0034471E"/>
    <w:rsid w:val="0035462D"/>
    <w:rsid w:val="003643EC"/>
    <w:rsid w:val="0037383B"/>
    <w:rsid w:val="00376308"/>
    <w:rsid w:val="003765B8"/>
    <w:rsid w:val="00386D0B"/>
    <w:rsid w:val="003937DA"/>
    <w:rsid w:val="003A40B0"/>
    <w:rsid w:val="003B1419"/>
    <w:rsid w:val="003C3971"/>
    <w:rsid w:val="003D2794"/>
    <w:rsid w:val="003E5E6F"/>
    <w:rsid w:val="003E71CC"/>
    <w:rsid w:val="00417958"/>
    <w:rsid w:val="004219EE"/>
    <w:rsid w:val="00423334"/>
    <w:rsid w:val="00425554"/>
    <w:rsid w:val="004345EC"/>
    <w:rsid w:val="00444EF7"/>
    <w:rsid w:val="004520DF"/>
    <w:rsid w:val="00452DBF"/>
    <w:rsid w:val="00461097"/>
    <w:rsid w:val="00464602"/>
    <w:rsid w:val="00465515"/>
    <w:rsid w:val="00471519"/>
    <w:rsid w:val="0047397B"/>
    <w:rsid w:val="004924F5"/>
    <w:rsid w:val="0049615D"/>
    <w:rsid w:val="004C0BD5"/>
    <w:rsid w:val="004D3578"/>
    <w:rsid w:val="004D727D"/>
    <w:rsid w:val="004E213A"/>
    <w:rsid w:val="004E3902"/>
    <w:rsid w:val="004E7FA8"/>
    <w:rsid w:val="004F0988"/>
    <w:rsid w:val="004F2129"/>
    <w:rsid w:val="004F3340"/>
    <w:rsid w:val="0050228C"/>
    <w:rsid w:val="00514399"/>
    <w:rsid w:val="0053388B"/>
    <w:rsid w:val="00535773"/>
    <w:rsid w:val="00543C16"/>
    <w:rsid w:val="00543E6C"/>
    <w:rsid w:val="005508F4"/>
    <w:rsid w:val="00557642"/>
    <w:rsid w:val="005631DC"/>
    <w:rsid w:val="00565087"/>
    <w:rsid w:val="00591BF0"/>
    <w:rsid w:val="0059757C"/>
    <w:rsid w:val="00597B11"/>
    <w:rsid w:val="005A1A28"/>
    <w:rsid w:val="005A3B1E"/>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40946"/>
    <w:rsid w:val="00644397"/>
    <w:rsid w:val="00647114"/>
    <w:rsid w:val="00664AFE"/>
    <w:rsid w:val="00667782"/>
    <w:rsid w:val="00670B35"/>
    <w:rsid w:val="0067275B"/>
    <w:rsid w:val="00686BDF"/>
    <w:rsid w:val="006A323F"/>
    <w:rsid w:val="006B30D0"/>
    <w:rsid w:val="006C36E3"/>
    <w:rsid w:val="006C3D95"/>
    <w:rsid w:val="006D096A"/>
    <w:rsid w:val="006E5C86"/>
    <w:rsid w:val="006F15C6"/>
    <w:rsid w:val="00701116"/>
    <w:rsid w:val="00713A94"/>
    <w:rsid w:val="00713C44"/>
    <w:rsid w:val="00723396"/>
    <w:rsid w:val="00734A5B"/>
    <w:rsid w:val="0074026F"/>
    <w:rsid w:val="007429F6"/>
    <w:rsid w:val="00744E76"/>
    <w:rsid w:val="00747DF8"/>
    <w:rsid w:val="00767C8A"/>
    <w:rsid w:val="00770B23"/>
    <w:rsid w:val="00773E90"/>
    <w:rsid w:val="00774DA4"/>
    <w:rsid w:val="00781F0F"/>
    <w:rsid w:val="0079772C"/>
    <w:rsid w:val="007B600E"/>
    <w:rsid w:val="007C1C7D"/>
    <w:rsid w:val="007E56D6"/>
    <w:rsid w:val="007F0F4A"/>
    <w:rsid w:val="007F27BA"/>
    <w:rsid w:val="008028A4"/>
    <w:rsid w:val="008234E7"/>
    <w:rsid w:val="00830747"/>
    <w:rsid w:val="00837827"/>
    <w:rsid w:val="00860FB8"/>
    <w:rsid w:val="00862141"/>
    <w:rsid w:val="008667AA"/>
    <w:rsid w:val="00870E11"/>
    <w:rsid w:val="008768CA"/>
    <w:rsid w:val="00877E83"/>
    <w:rsid w:val="008A56B4"/>
    <w:rsid w:val="008B2EE7"/>
    <w:rsid w:val="008C384C"/>
    <w:rsid w:val="0090167E"/>
    <w:rsid w:val="0090271F"/>
    <w:rsid w:val="00902E23"/>
    <w:rsid w:val="009114D7"/>
    <w:rsid w:val="0091348E"/>
    <w:rsid w:val="00917CCB"/>
    <w:rsid w:val="00930E45"/>
    <w:rsid w:val="009312B3"/>
    <w:rsid w:val="00933477"/>
    <w:rsid w:val="00942EC2"/>
    <w:rsid w:val="00947079"/>
    <w:rsid w:val="00955D46"/>
    <w:rsid w:val="00980C9E"/>
    <w:rsid w:val="00981C90"/>
    <w:rsid w:val="009834EB"/>
    <w:rsid w:val="00996C44"/>
    <w:rsid w:val="009B00C1"/>
    <w:rsid w:val="009B0DBA"/>
    <w:rsid w:val="009B4BB2"/>
    <w:rsid w:val="009D0ED3"/>
    <w:rsid w:val="009D631F"/>
    <w:rsid w:val="009D6A11"/>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86BC5"/>
    <w:rsid w:val="00A870B6"/>
    <w:rsid w:val="00A92BA1"/>
    <w:rsid w:val="00A931BD"/>
    <w:rsid w:val="00A951D2"/>
    <w:rsid w:val="00AC6BC6"/>
    <w:rsid w:val="00AE65E2"/>
    <w:rsid w:val="00AF57BA"/>
    <w:rsid w:val="00AF77B0"/>
    <w:rsid w:val="00B15449"/>
    <w:rsid w:val="00B25675"/>
    <w:rsid w:val="00B60987"/>
    <w:rsid w:val="00B93086"/>
    <w:rsid w:val="00BA19ED"/>
    <w:rsid w:val="00BA4B8D"/>
    <w:rsid w:val="00BA7522"/>
    <w:rsid w:val="00BA797D"/>
    <w:rsid w:val="00BC0F7D"/>
    <w:rsid w:val="00BC5054"/>
    <w:rsid w:val="00BD0E70"/>
    <w:rsid w:val="00BD21D0"/>
    <w:rsid w:val="00BD7D31"/>
    <w:rsid w:val="00BE3255"/>
    <w:rsid w:val="00BF128E"/>
    <w:rsid w:val="00BF4CE5"/>
    <w:rsid w:val="00C016DB"/>
    <w:rsid w:val="00C0218D"/>
    <w:rsid w:val="00C074DD"/>
    <w:rsid w:val="00C1496A"/>
    <w:rsid w:val="00C152C3"/>
    <w:rsid w:val="00C250C8"/>
    <w:rsid w:val="00C30FB7"/>
    <w:rsid w:val="00C33079"/>
    <w:rsid w:val="00C35DBE"/>
    <w:rsid w:val="00C45231"/>
    <w:rsid w:val="00C45907"/>
    <w:rsid w:val="00C45C77"/>
    <w:rsid w:val="00C4642F"/>
    <w:rsid w:val="00C50C8F"/>
    <w:rsid w:val="00C571E7"/>
    <w:rsid w:val="00C6615D"/>
    <w:rsid w:val="00C703D1"/>
    <w:rsid w:val="00C72833"/>
    <w:rsid w:val="00C80F1D"/>
    <w:rsid w:val="00C81A17"/>
    <w:rsid w:val="00C93F40"/>
    <w:rsid w:val="00CA3D0C"/>
    <w:rsid w:val="00CB7E15"/>
    <w:rsid w:val="00CC0FD3"/>
    <w:rsid w:val="00CD46DD"/>
    <w:rsid w:val="00CD7889"/>
    <w:rsid w:val="00CF6B43"/>
    <w:rsid w:val="00D04E35"/>
    <w:rsid w:val="00D25DE2"/>
    <w:rsid w:val="00D33A6C"/>
    <w:rsid w:val="00D35632"/>
    <w:rsid w:val="00D42C96"/>
    <w:rsid w:val="00D442F6"/>
    <w:rsid w:val="00D524CC"/>
    <w:rsid w:val="00D57500"/>
    <w:rsid w:val="00D57972"/>
    <w:rsid w:val="00D675A9"/>
    <w:rsid w:val="00D7323F"/>
    <w:rsid w:val="00D738D6"/>
    <w:rsid w:val="00D755EB"/>
    <w:rsid w:val="00D76048"/>
    <w:rsid w:val="00D77DC8"/>
    <w:rsid w:val="00D80BCB"/>
    <w:rsid w:val="00D87E00"/>
    <w:rsid w:val="00D9134D"/>
    <w:rsid w:val="00D93C65"/>
    <w:rsid w:val="00DA6736"/>
    <w:rsid w:val="00DA6E84"/>
    <w:rsid w:val="00DA7A03"/>
    <w:rsid w:val="00DB1818"/>
    <w:rsid w:val="00DB385E"/>
    <w:rsid w:val="00DB46B0"/>
    <w:rsid w:val="00DB5F20"/>
    <w:rsid w:val="00DC18D6"/>
    <w:rsid w:val="00DC309B"/>
    <w:rsid w:val="00DC4DA2"/>
    <w:rsid w:val="00DD4C17"/>
    <w:rsid w:val="00DD74A5"/>
    <w:rsid w:val="00DD75B4"/>
    <w:rsid w:val="00DF2B1F"/>
    <w:rsid w:val="00DF62CD"/>
    <w:rsid w:val="00E03DDF"/>
    <w:rsid w:val="00E0537A"/>
    <w:rsid w:val="00E07420"/>
    <w:rsid w:val="00E16509"/>
    <w:rsid w:val="00E416F2"/>
    <w:rsid w:val="00E44582"/>
    <w:rsid w:val="00E62C28"/>
    <w:rsid w:val="00E7494B"/>
    <w:rsid w:val="00E77645"/>
    <w:rsid w:val="00E8353E"/>
    <w:rsid w:val="00EA15B0"/>
    <w:rsid w:val="00EA5EA7"/>
    <w:rsid w:val="00EC4A25"/>
    <w:rsid w:val="00EC7FB4"/>
    <w:rsid w:val="00EE041C"/>
    <w:rsid w:val="00EE4838"/>
    <w:rsid w:val="00F025A2"/>
    <w:rsid w:val="00F04712"/>
    <w:rsid w:val="00F13360"/>
    <w:rsid w:val="00F214A1"/>
    <w:rsid w:val="00F21E01"/>
    <w:rsid w:val="00F22EC7"/>
    <w:rsid w:val="00F25F52"/>
    <w:rsid w:val="00F325C8"/>
    <w:rsid w:val="00F32D64"/>
    <w:rsid w:val="00F32EFE"/>
    <w:rsid w:val="00F34B40"/>
    <w:rsid w:val="00F403EA"/>
    <w:rsid w:val="00F561D8"/>
    <w:rsid w:val="00F653B8"/>
    <w:rsid w:val="00F66BF1"/>
    <w:rsid w:val="00F82705"/>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1,Heading5 Char1"/>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1,Heading5 Char1"/>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B4DCD-2575-4F48-A6DA-30A4C529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51</cp:revision>
  <cp:lastPrinted>2019-02-25T14:05:00Z</cp:lastPrinted>
  <dcterms:created xsi:type="dcterms:W3CDTF">2020-04-08T00:31:00Z</dcterms:created>
  <dcterms:modified xsi:type="dcterms:W3CDTF">2021-01-15T14:20:00Z</dcterms:modified>
</cp:coreProperties>
</file>